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85D" w:rsidRPr="00775640" w:rsidRDefault="0011285D" w:rsidP="0011285D">
      <w:pPr>
        <w:pStyle w:val="CRCoverPage"/>
        <w:tabs>
          <w:tab w:val="right" w:pos="9639"/>
        </w:tabs>
        <w:spacing w:after="0"/>
        <w:rPr>
          <w:b/>
          <w:noProof/>
          <w:sz w:val="24"/>
        </w:rPr>
      </w:pPr>
      <w:bookmarkStart w:id="0" w:name="Title"/>
      <w:bookmarkStart w:id="1" w:name="DocumentFor"/>
      <w:bookmarkStart w:id="2" w:name="_Hlk491845607"/>
      <w:bookmarkStart w:id="3" w:name="_Toc5198856"/>
      <w:bookmarkEnd w:id="0"/>
      <w:bookmarkEnd w:id="1"/>
      <w:r w:rsidRPr="00775640">
        <w:rPr>
          <w:b/>
          <w:noProof/>
          <w:sz w:val="24"/>
        </w:rPr>
        <w:t>3GPP TSG-RAN WG4 Meeting # 95-e</w:t>
      </w:r>
      <w:r w:rsidRPr="00775640" w:rsidDel="00277FAB">
        <w:rPr>
          <w:b/>
          <w:noProof/>
          <w:sz w:val="24"/>
        </w:rPr>
        <w:t xml:space="preserve"> </w:t>
      </w:r>
      <w:r w:rsidRPr="00775640">
        <w:rPr>
          <w:b/>
          <w:noProof/>
          <w:sz w:val="24"/>
        </w:rPr>
        <w:t xml:space="preserve">                             </w:t>
      </w:r>
      <w:r>
        <w:rPr>
          <w:b/>
          <w:noProof/>
          <w:sz w:val="24"/>
        </w:rPr>
        <w:t xml:space="preserve">                </w:t>
      </w:r>
      <w:r w:rsidR="0033271B">
        <w:rPr>
          <w:rFonts w:hint="eastAsia"/>
          <w:b/>
          <w:noProof/>
          <w:sz w:val="24"/>
          <w:lang w:eastAsia="zh-CN"/>
        </w:rPr>
        <w:t xml:space="preserve">       </w:t>
      </w:r>
      <w:r w:rsidR="0033271B">
        <w:rPr>
          <w:rFonts w:hint="eastAsia"/>
          <w:b/>
          <w:noProof/>
          <w:sz w:val="24"/>
        </w:rPr>
        <w:t xml:space="preserve"> </w:t>
      </w:r>
      <w:r w:rsidR="0033271B" w:rsidRPr="0033271B">
        <w:rPr>
          <w:b/>
          <w:noProof/>
          <w:sz w:val="24"/>
        </w:rPr>
        <w:t>R4-2006749</w:t>
      </w:r>
      <w:r>
        <w:rPr>
          <w:b/>
          <w:noProof/>
          <w:sz w:val="24"/>
        </w:rPr>
        <w:t xml:space="preserve">  </w:t>
      </w:r>
      <w:r>
        <w:rPr>
          <w:b/>
          <w:noProof/>
          <w:sz w:val="24"/>
        </w:rPr>
        <w:t xml:space="preserve">             </w:t>
      </w:r>
    </w:p>
    <w:p w:rsidR="0011285D" w:rsidRPr="00775640" w:rsidRDefault="0011285D" w:rsidP="0011285D">
      <w:pPr>
        <w:pStyle w:val="CRCoverPage"/>
        <w:tabs>
          <w:tab w:val="right" w:pos="9639"/>
        </w:tabs>
        <w:spacing w:after="0"/>
        <w:rPr>
          <w:b/>
          <w:noProof/>
          <w:sz w:val="24"/>
        </w:rPr>
      </w:pPr>
      <w:r w:rsidRPr="00775640">
        <w:rPr>
          <w:b/>
          <w:noProof/>
          <w:sz w:val="24"/>
        </w:rPr>
        <w:t>Electronic Meeting, 25 May – 5 June, 2020</w:t>
      </w:r>
    </w:p>
    <w:p w:rsidR="0011285D" w:rsidRPr="0011285D" w:rsidRDefault="0011285D" w:rsidP="008E7FB5">
      <w:pPr>
        <w:spacing w:after="120"/>
        <w:outlineLvl w:val="0"/>
        <w:rPr>
          <w:rFonts w:ascii="Arial" w:eastAsiaTheme="minorEastAsia" w:hAnsi="Arial"/>
          <w:b/>
          <w:noProof/>
          <w:sz w:val="24"/>
          <w:lang w:val="en-US" w:eastAsia="zh-CN"/>
        </w:rPr>
      </w:pPr>
    </w:p>
    <w:tbl>
      <w:tblPr>
        <w:tblW w:w="9645" w:type="dxa"/>
        <w:tblInd w:w="42" w:type="dxa"/>
        <w:tblLayout w:type="fixed"/>
        <w:tblCellMar>
          <w:left w:w="42" w:type="dxa"/>
          <w:right w:w="42" w:type="dxa"/>
        </w:tblCellMar>
        <w:tblLook w:val="04A0"/>
      </w:tblPr>
      <w:tblGrid>
        <w:gridCol w:w="142"/>
        <w:gridCol w:w="1560"/>
        <w:gridCol w:w="709"/>
        <w:gridCol w:w="1277"/>
        <w:gridCol w:w="709"/>
        <w:gridCol w:w="992"/>
        <w:gridCol w:w="2411"/>
        <w:gridCol w:w="1702"/>
        <w:gridCol w:w="143"/>
      </w:tblGrid>
      <w:tr w:rsidR="00991EDE" w:rsidRPr="00991EDE" w:rsidTr="008E7FB5">
        <w:tc>
          <w:tcPr>
            <w:tcW w:w="9645" w:type="dxa"/>
            <w:gridSpan w:val="9"/>
            <w:tcBorders>
              <w:top w:val="single" w:sz="4" w:space="0" w:color="auto"/>
              <w:left w:val="single" w:sz="4" w:space="0" w:color="auto"/>
              <w:bottom w:val="nil"/>
              <w:right w:val="single" w:sz="4" w:space="0" w:color="auto"/>
            </w:tcBorders>
            <w:hideMark/>
          </w:tcPr>
          <w:p w:rsidR="00991EDE" w:rsidRPr="00991EDE" w:rsidRDefault="00991EDE" w:rsidP="00991EDE">
            <w:pPr>
              <w:spacing w:after="0"/>
              <w:jc w:val="right"/>
              <w:rPr>
                <w:rFonts w:ascii="Arial" w:hAnsi="Arial"/>
                <w:i/>
                <w:noProof/>
                <w:lang w:eastAsia="fr-FR"/>
              </w:rPr>
            </w:pPr>
            <w:r w:rsidRPr="00991EDE">
              <w:rPr>
                <w:rFonts w:ascii="Arial" w:hAnsi="Arial"/>
                <w:i/>
                <w:noProof/>
                <w:sz w:val="14"/>
                <w:lang w:eastAsia="fr-FR"/>
              </w:rPr>
              <w:t>CR-Form-v12.0</w:t>
            </w:r>
          </w:p>
        </w:tc>
      </w:tr>
      <w:tr w:rsidR="00991EDE" w:rsidRPr="00991EDE" w:rsidTr="008E7FB5">
        <w:tc>
          <w:tcPr>
            <w:tcW w:w="9645" w:type="dxa"/>
            <w:gridSpan w:val="9"/>
            <w:tcBorders>
              <w:top w:val="nil"/>
              <w:left w:val="single" w:sz="4" w:space="0" w:color="auto"/>
              <w:bottom w:val="nil"/>
              <w:right w:val="single" w:sz="4" w:space="0" w:color="auto"/>
            </w:tcBorders>
            <w:hideMark/>
          </w:tcPr>
          <w:p w:rsidR="00991EDE" w:rsidRPr="00991EDE" w:rsidRDefault="00991EDE" w:rsidP="00991EDE">
            <w:pPr>
              <w:spacing w:after="0"/>
              <w:jc w:val="center"/>
              <w:rPr>
                <w:rFonts w:ascii="Arial" w:hAnsi="Arial"/>
                <w:noProof/>
                <w:lang w:eastAsia="fr-FR"/>
              </w:rPr>
            </w:pPr>
            <w:r w:rsidRPr="00991EDE">
              <w:rPr>
                <w:rFonts w:ascii="Arial" w:hAnsi="Arial"/>
                <w:b/>
                <w:noProof/>
                <w:sz w:val="32"/>
                <w:lang w:eastAsia="fr-FR"/>
              </w:rPr>
              <w:t>CHANGE REQUEST</w:t>
            </w: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8E7FB5">
        <w:tc>
          <w:tcPr>
            <w:tcW w:w="142" w:type="dxa"/>
            <w:tcBorders>
              <w:top w:val="nil"/>
              <w:left w:val="single" w:sz="4" w:space="0" w:color="auto"/>
              <w:bottom w:val="nil"/>
              <w:right w:val="nil"/>
            </w:tcBorders>
          </w:tcPr>
          <w:p w:rsidR="00991EDE" w:rsidRPr="00991EDE" w:rsidRDefault="00991EDE" w:rsidP="00991EDE">
            <w:pPr>
              <w:spacing w:after="0"/>
              <w:jc w:val="right"/>
              <w:rPr>
                <w:rFonts w:ascii="Arial" w:hAnsi="Arial"/>
                <w:noProof/>
                <w:lang w:eastAsia="fr-FR"/>
              </w:rPr>
            </w:pPr>
          </w:p>
        </w:tc>
        <w:tc>
          <w:tcPr>
            <w:tcW w:w="1560" w:type="dxa"/>
            <w:shd w:val="pct30" w:color="FFFF00" w:fill="auto"/>
            <w:hideMark/>
          </w:tcPr>
          <w:p w:rsidR="00991EDE" w:rsidRPr="00991EDE" w:rsidRDefault="003410DE" w:rsidP="00991EDE">
            <w:pPr>
              <w:spacing w:after="0"/>
              <w:jc w:val="right"/>
              <w:rPr>
                <w:rFonts w:ascii="Arial" w:hAnsi="Arial"/>
                <w:b/>
                <w:noProof/>
                <w:sz w:val="28"/>
                <w:lang w:eastAsia="fr-FR"/>
              </w:rPr>
            </w:pPr>
            <w:fldSimple w:instr=" DOCPROPERTY  Spec#  \* MERGEFORMAT ">
              <w:r w:rsidR="00991EDE" w:rsidRPr="00991EDE">
                <w:rPr>
                  <w:rFonts w:ascii="Arial" w:hAnsi="Arial"/>
                  <w:b/>
                  <w:noProof/>
                  <w:sz w:val="28"/>
                  <w:lang w:eastAsia="fr-FR"/>
                </w:rPr>
                <w:t>38.101-1</w:t>
              </w:r>
            </w:fldSimple>
          </w:p>
        </w:tc>
        <w:tc>
          <w:tcPr>
            <w:tcW w:w="709" w:type="dxa"/>
            <w:hideMark/>
          </w:tcPr>
          <w:p w:rsidR="00991EDE" w:rsidRPr="00991EDE" w:rsidRDefault="00991EDE" w:rsidP="00991EDE">
            <w:pPr>
              <w:spacing w:after="0"/>
              <w:jc w:val="center"/>
              <w:rPr>
                <w:rFonts w:ascii="Arial" w:hAnsi="Arial"/>
                <w:noProof/>
                <w:lang w:eastAsia="fr-FR"/>
              </w:rPr>
            </w:pPr>
            <w:r w:rsidRPr="00991EDE">
              <w:rPr>
                <w:rFonts w:ascii="Arial" w:hAnsi="Arial"/>
                <w:b/>
                <w:noProof/>
                <w:sz w:val="28"/>
                <w:lang w:eastAsia="fr-FR"/>
              </w:rPr>
              <w:t>CR</w:t>
            </w:r>
          </w:p>
        </w:tc>
        <w:tc>
          <w:tcPr>
            <w:tcW w:w="1277" w:type="dxa"/>
            <w:shd w:val="pct30" w:color="FFFF00" w:fill="auto"/>
            <w:hideMark/>
          </w:tcPr>
          <w:p w:rsidR="00991EDE" w:rsidRPr="008000CA" w:rsidRDefault="00D375DD" w:rsidP="00D375DD">
            <w:pPr>
              <w:spacing w:after="0"/>
              <w:ind w:right="280"/>
              <w:jc w:val="right"/>
              <w:rPr>
                <w:rFonts w:ascii="Arial" w:hAnsi="Arial"/>
                <w:noProof/>
                <w:lang w:eastAsia="zh-CN"/>
              </w:rPr>
            </w:pPr>
            <w:r w:rsidRPr="00D375DD">
              <w:rPr>
                <w:rFonts w:ascii="Arial" w:hAnsi="Arial"/>
                <w:b/>
                <w:noProof/>
                <w:sz w:val="28"/>
                <w:lang w:eastAsia="fr-FR"/>
              </w:rPr>
              <w:t>0319</w:t>
            </w:r>
          </w:p>
        </w:tc>
        <w:tc>
          <w:tcPr>
            <w:tcW w:w="709" w:type="dxa"/>
            <w:hideMark/>
          </w:tcPr>
          <w:p w:rsidR="00991EDE" w:rsidRPr="00991EDE" w:rsidRDefault="00991EDE" w:rsidP="00991EDE">
            <w:pPr>
              <w:tabs>
                <w:tab w:val="right" w:pos="625"/>
              </w:tabs>
              <w:spacing w:after="0"/>
              <w:jc w:val="center"/>
              <w:rPr>
                <w:rFonts w:ascii="Arial" w:hAnsi="Arial"/>
                <w:noProof/>
                <w:lang w:eastAsia="fr-FR"/>
              </w:rPr>
            </w:pPr>
            <w:r w:rsidRPr="00991EDE">
              <w:rPr>
                <w:rFonts w:ascii="Arial" w:hAnsi="Arial"/>
                <w:b/>
                <w:bCs/>
                <w:noProof/>
                <w:sz w:val="28"/>
                <w:lang w:eastAsia="fr-FR"/>
              </w:rPr>
              <w:t>rev</w:t>
            </w:r>
          </w:p>
        </w:tc>
        <w:tc>
          <w:tcPr>
            <w:tcW w:w="992" w:type="dxa"/>
            <w:shd w:val="pct30" w:color="FFFF00" w:fill="auto"/>
            <w:hideMark/>
          </w:tcPr>
          <w:p w:rsidR="00991EDE" w:rsidRPr="00991EDE" w:rsidRDefault="003410DE" w:rsidP="00991EDE">
            <w:pPr>
              <w:spacing w:after="0"/>
              <w:jc w:val="center"/>
              <w:rPr>
                <w:rFonts w:ascii="Arial" w:hAnsi="Arial"/>
                <w:b/>
                <w:noProof/>
                <w:lang w:eastAsia="fr-FR"/>
              </w:rPr>
            </w:pPr>
            <w:fldSimple w:instr=" DOCPROPERTY  Revision  \* MERGEFORMAT ">
              <w:r w:rsidR="00991EDE" w:rsidRPr="00991EDE">
                <w:rPr>
                  <w:rFonts w:ascii="Arial" w:hAnsi="Arial"/>
                  <w:b/>
                  <w:noProof/>
                  <w:sz w:val="28"/>
                  <w:lang w:eastAsia="fr-FR"/>
                </w:rPr>
                <w:t>-</w:t>
              </w:r>
            </w:fldSimple>
          </w:p>
        </w:tc>
        <w:tc>
          <w:tcPr>
            <w:tcW w:w="2411" w:type="dxa"/>
            <w:hideMark/>
          </w:tcPr>
          <w:p w:rsidR="00991EDE" w:rsidRPr="00991EDE" w:rsidRDefault="00991EDE" w:rsidP="00991EDE">
            <w:pPr>
              <w:tabs>
                <w:tab w:val="right" w:pos="1825"/>
              </w:tabs>
              <w:spacing w:after="0"/>
              <w:jc w:val="center"/>
              <w:rPr>
                <w:rFonts w:ascii="Arial" w:hAnsi="Arial"/>
                <w:noProof/>
                <w:lang w:eastAsia="fr-FR"/>
              </w:rPr>
            </w:pPr>
            <w:r w:rsidRPr="00991EDE">
              <w:rPr>
                <w:rFonts w:ascii="Arial" w:hAnsi="Arial"/>
                <w:b/>
                <w:noProof/>
                <w:sz w:val="28"/>
                <w:szCs w:val="28"/>
                <w:lang w:eastAsia="fr-FR"/>
              </w:rPr>
              <w:t>Current version:</w:t>
            </w:r>
          </w:p>
        </w:tc>
        <w:tc>
          <w:tcPr>
            <w:tcW w:w="1702" w:type="dxa"/>
            <w:shd w:val="pct30" w:color="FFFF00" w:fill="auto"/>
            <w:hideMark/>
          </w:tcPr>
          <w:p w:rsidR="00991EDE" w:rsidRPr="008E7FB5" w:rsidRDefault="0063072F" w:rsidP="0063072F">
            <w:pPr>
              <w:tabs>
                <w:tab w:val="right" w:pos="625"/>
              </w:tabs>
              <w:spacing w:after="0"/>
              <w:jc w:val="center"/>
              <w:rPr>
                <w:rFonts w:ascii="Arial" w:hAnsi="Arial"/>
                <w:noProof/>
                <w:color w:val="FF0000"/>
                <w:sz w:val="28"/>
                <w:lang w:eastAsia="zh-CN"/>
              </w:rPr>
            </w:pPr>
            <w:r w:rsidRPr="0063072F">
              <w:rPr>
                <w:rFonts w:ascii="Arial" w:hAnsi="Arial" w:hint="eastAsia"/>
                <w:b/>
                <w:bCs/>
                <w:noProof/>
                <w:sz w:val="28"/>
                <w:lang w:eastAsia="fr-FR"/>
              </w:rPr>
              <w:t>15.9.0</w:t>
            </w:r>
          </w:p>
        </w:tc>
        <w:tc>
          <w:tcPr>
            <w:tcW w:w="143" w:type="dxa"/>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single" w:sz="4" w:space="0" w:color="auto"/>
              <w:left w:val="nil"/>
              <w:bottom w:val="nil"/>
              <w:right w:val="nil"/>
            </w:tcBorders>
            <w:hideMark/>
          </w:tcPr>
          <w:p w:rsidR="00991EDE" w:rsidRPr="00991EDE" w:rsidRDefault="00991EDE" w:rsidP="00991EDE">
            <w:pPr>
              <w:spacing w:after="0"/>
              <w:jc w:val="center"/>
              <w:rPr>
                <w:rFonts w:ascii="Arial" w:hAnsi="Arial" w:cs="Arial"/>
                <w:i/>
                <w:noProof/>
                <w:lang w:eastAsia="fr-FR"/>
              </w:rPr>
            </w:pPr>
            <w:r w:rsidRPr="00991EDE">
              <w:rPr>
                <w:rFonts w:ascii="Arial" w:hAnsi="Arial" w:cs="Arial"/>
                <w:i/>
                <w:noProof/>
                <w:lang w:eastAsia="fr-FR"/>
              </w:rPr>
              <w:t xml:space="preserve">For </w:t>
            </w:r>
            <w:hyperlink r:id="rId9" w:anchor="_blank" w:history="1">
              <w:r w:rsidRPr="00991EDE">
                <w:rPr>
                  <w:rFonts w:ascii="Arial" w:hAnsi="Arial" w:cs="Arial"/>
                  <w:b/>
                  <w:i/>
                  <w:noProof/>
                  <w:color w:val="FF0000"/>
                  <w:u w:val="single"/>
                  <w:lang w:eastAsia="fr-FR"/>
                </w:rPr>
                <w:t>HELP</w:t>
              </w:r>
            </w:hyperlink>
            <w:r w:rsidRPr="00991EDE">
              <w:rPr>
                <w:rFonts w:ascii="Arial" w:hAnsi="Arial" w:cs="Arial"/>
                <w:b/>
                <w:i/>
                <w:noProof/>
                <w:color w:val="FF0000"/>
                <w:lang w:eastAsia="fr-FR"/>
              </w:rPr>
              <w:t xml:space="preserve"> </w:t>
            </w:r>
            <w:r w:rsidRPr="00991EDE">
              <w:rPr>
                <w:rFonts w:ascii="Arial" w:hAnsi="Arial" w:cs="Arial"/>
                <w:i/>
                <w:noProof/>
                <w:lang w:eastAsia="fr-FR"/>
              </w:rPr>
              <w:t xml:space="preserve">on using this form: comprehensive instructions can be found at </w:t>
            </w:r>
            <w:r w:rsidRPr="00991EDE">
              <w:rPr>
                <w:rFonts w:ascii="Arial" w:hAnsi="Arial" w:cs="Arial"/>
                <w:i/>
                <w:noProof/>
                <w:lang w:eastAsia="fr-FR"/>
              </w:rPr>
              <w:br/>
            </w:r>
            <w:hyperlink r:id="rId10" w:history="1">
              <w:r w:rsidRPr="00991EDE">
                <w:rPr>
                  <w:rFonts w:ascii="Arial" w:hAnsi="Arial" w:cs="Arial"/>
                  <w:i/>
                  <w:noProof/>
                  <w:color w:val="0000FF"/>
                  <w:u w:val="single"/>
                  <w:lang w:eastAsia="fr-FR"/>
                </w:rPr>
                <w:t>http://www.3gpp.org/Change-Requests</w:t>
              </w:r>
            </w:hyperlink>
            <w:r w:rsidRPr="00991EDE">
              <w:rPr>
                <w:rFonts w:ascii="Arial" w:hAnsi="Arial" w:cs="Arial"/>
                <w:i/>
                <w:noProof/>
                <w:lang w:eastAsia="fr-FR"/>
              </w:rPr>
              <w:t>.</w:t>
            </w:r>
          </w:p>
        </w:tc>
      </w:tr>
      <w:tr w:rsidR="00991EDE" w:rsidRPr="00991EDE" w:rsidTr="008E7FB5">
        <w:tc>
          <w:tcPr>
            <w:tcW w:w="9645" w:type="dxa"/>
            <w:gridSpan w:val="9"/>
          </w:tcPr>
          <w:p w:rsidR="00991EDE" w:rsidRPr="00991EDE" w:rsidRDefault="00991EDE" w:rsidP="00991EDE">
            <w:pPr>
              <w:spacing w:after="0"/>
              <w:rPr>
                <w:rFonts w:ascii="Arial" w:hAnsi="Arial"/>
                <w:noProof/>
                <w:sz w:val="8"/>
                <w:szCs w:val="8"/>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991EDE" w:rsidRPr="00991EDE" w:rsidTr="00205E60">
        <w:tc>
          <w:tcPr>
            <w:tcW w:w="2835" w:type="dxa"/>
            <w:hideMark/>
          </w:tcPr>
          <w:p w:rsidR="00991EDE" w:rsidRPr="00991EDE" w:rsidRDefault="00991EDE" w:rsidP="00991EDE">
            <w:pPr>
              <w:tabs>
                <w:tab w:val="right" w:pos="2751"/>
              </w:tabs>
              <w:spacing w:after="0"/>
              <w:rPr>
                <w:rFonts w:ascii="Arial" w:hAnsi="Arial"/>
                <w:b/>
                <w:i/>
                <w:noProof/>
                <w:lang w:eastAsia="fr-FR"/>
              </w:rPr>
            </w:pPr>
            <w:r w:rsidRPr="00991EDE">
              <w:rPr>
                <w:rFonts w:ascii="Arial" w:hAnsi="Arial"/>
                <w:b/>
                <w:i/>
                <w:noProof/>
                <w:lang w:eastAsia="fr-FR"/>
              </w:rPr>
              <w:t>Proposed change affects:</w:t>
            </w: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1EDE" w:rsidRPr="00991EDE" w:rsidRDefault="00991EDE" w:rsidP="00991EDE">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126" w:type="dxa"/>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1EDE" w:rsidRPr="00991EDE" w:rsidRDefault="00991EDE" w:rsidP="00991EDE">
            <w:pPr>
              <w:spacing w:after="0"/>
              <w:jc w:val="center"/>
              <w:rPr>
                <w:rFonts w:ascii="Arial" w:hAnsi="Arial"/>
                <w:b/>
                <w:caps/>
                <w:noProof/>
                <w:lang w:eastAsia="fr-FR"/>
              </w:rPr>
            </w:pP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1EDE" w:rsidRPr="00991EDE" w:rsidRDefault="00991EDE" w:rsidP="00991EDE">
            <w:pPr>
              <w:spacing w:after="0"/>
              <w:jc w:val="center"/>
              <w:rPr>
                <w:rFonts w:ascii="Arial" w:hAnsi="Arial"/>
                <w:b/>
                <w:bCs/>
                <w:caps/>
                <w:noProof/>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tblPr>
      <w:tblGrid>
        <w:gridCol w:w="1845"/>
        <w:gridCol w:w="851"/>
        <w:gridCol w:w="284"/>
        <w:gridCol w:w="284"/>
        <w:gridCol w:w="567"/>
        <w:gridCol w:w="1701"/>
        <w:gridCol w:w="567"/>
        <w:gridCol w:w="143"/>
        <w:gridCol w:w="281"/>
        <w:gridCol w:w="994"/>
        <w:gridCol w:w="2128"/>
      </w:tblGrid>
      <w:tr w:rsidR="00991EDE" w:rsidRPr="00991EDE" w:rsidTr="00205E60">
        <w:tc>
          <w:tcPr>
            <w:tcW w:w="9640" w:type="dxa"/>
            <w:gridSpan w:val="11"/>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single" w:sz="4" w:space="0" w:color="auto"/>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Title:</w:t>
            </w:r>
            <w:r w:rsidRPr="00991EDE">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rPr>
              <w:t xml:space="preserve">CR </w:t>
            </w:r>
            <w:r w:rsidR="00C8780D">
              <w:rPr>
                <w:rFonts w:ascii="Arial" w:hAnsi="Arial" w:hint="eastAsia"/>
                <w:noProof/>
                <w:lang w:eastAsia="zh-CN"/>
              </w:rPr>
              <w:t>for UL MIMO requirements</w:t>
            </w:r>
          </w:p>
        </w:tc>
      </w:tr>
      <w:tr w:rsidR="00991EDE" w:rsidRPr="00991EDE" w:rsidTr="00205E60">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lang w:eastAsia="fr-FR"/>
              </w:rPr>
              <w:t>CMCC</w:t>
            </w: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lang w:eastAsia="fr-FR"/>
              </w:rPr>
              <w:t>R4</w:t>
            </w:r>
            <w:r w:rsidR="003410DE" w:rsidRPr="00991EDE">
              <w:rPr>
                <w:rFonts w:ascii="Arial" w:hAnsi="Arial"/>
                <w:lang w:eastAsia="fr-FR"/>
              </w:rPr>
              <w:fldChar w:fldCharType="begin"/>
            </w:r>
            <w:r w:rsidRPr="00991EDE">
              <w:rPr>
                <w:rFonts w:ascii="Arial" w:hAnsi="Arial"/>
                <w:lang w:eastAsia="fr-FR"/>
              </w:rPr>
              <w:instrText xml:space="preserve"> DOCPROPERTY  SourceIfTsg  \* MERGEFORMAT </w:instrText>
            </w:r>
            <w:r w:rsidR="003410DE" w:rsidRPr="00991EDE">
              <w:rPr>
                <w:rFonts w:ascii="Arial" w:hAnsi="Arial"/>
                <w:lang w:eastAsia="fr-FR"/>
              </w:rPr>
              <w:fldChar w:fldCharType="end"/>
            </w:r>
          </w:p>
        </w:tc>
      </w:tr>
      <w:tr w:rsidR="00991EDE" w:rsidRPr="00991EDE" w:rsidTr="00CF4527">
        <w:trPr>
          <w:trHeight w:val="80"/>
        </w:trPr>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Work item code:</w:t>
            </w:r>
          </w:p>
        </w:tc>
        <w:tc>
          <w:tcPr>
            <w:tcW w:w="3686" w:type="dxa"/>
            <w:gridSpan w:val="5"/>
            <w:shd w:val="pct30" w:color="FFFF00" w:fill="auto"/>
            <w:hideMark/>
          </w:tcPr>
          <w:p w:rsidR="00991EDE" w:rsidRPr="00991EDE" w:rsidRDefault="00196972" w:rsidP="00991EDE">
            <w:pPr>
              <w:spacing w:after="0"/>
              <w:ind w:left="100"/>
              <w:rPr>
                <w:rFonts w:ascii="Arial" w:hAnsi="Arial"/>
                <w:noProof/>
                <w:lang w:eastAsia="zh-CN"/>
              </w:rPr>
            </w:pPr>
            <w:r>
              <w:rPr>
                <w:rFonts w:ascii="Arial" w:hAnsi="Arial" w:cs="Arial"/>
                <w:color w:val="000000"/>
                <w:sz w:val="16"/>
                <w:szCs w:val="16"/>
                <w:lang w:val="en-US" w:eastAsia="zh-CN"/>
              </w:rPr>
              <w:t>NR_newRAT-Core</w:t>
            </w:r>
          </w:p>
        </w:tc>
        <w:tc>
          <w:tcPr>
            <w:tcW w:w="567" w:type="dxa"/>
          </w:tcPr>
          <w:p w:rsidR="00991EDE" w:rsidRPr="00991EDE" w:rsidRDefault="00991EDE" w:rsidP="00991EDE">
            <w:pPr>
              <w:spacing w:after="0"/>
              <w:ind w:right="10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noProof/>
                <w:lang w:eastAsia="fr-FR"/>
              </w:rPr>
            </w:pPr>
            <w:r w:rsidRPr="00991EDE">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rsidR="00991EDE" w:rsidRPr="00991EDE" w:rsidRDefault="0047665D" w:rsidP="00991EDE">
            <w:pPr>
              <w:spacing w:after="0"/>
              <w:ind w:left="100"/>
              <w:rPr>
                <w:rFonts w:ascii="Arial" w:hAnsi="Arial"/>
                <w:noProof/>
                <w:lang w:eastAsia="zh-CN"/>
              </w:rPr>
            </w:pPr>
            <w:r>
              <w:rPr>
                <w:rFonts w:ascii="Arial" w:hAnsi="Arial" w:hint="eastAsia"/>
                <w:noProof/>
                <w:lang w:eastAsia="zh-CN"/>
              </w:rPr>
              <w:t>2020-05</w:t>
            </w:r>
            <w:r w:rsidR="0048398A">
              <w:rPr>
                <w:rFonts w:ascii="Arial" w:hAnsi="Arial" w:hint="eastAsia"/>
                <w:noProof/>
                <w:lang w:eastAsia="zh-CN"/>
              </w:rPr>
              <w:t>-</w:t>
            </w:r>
            <w:r>
              <w:rPr>
                <w:rFonts w:ascii="Arial" w:hAnsi="Arial" w:hint="eastAsia"/>
                <w:noProof/>
                <w:lang w:eastAsia="zh-CN"/>
              </w:rPr>
              <w:t>15</w:t>
            </w:r>
          </w:p>
        </w:tc>
      </w:tr>
      <w:tr w:rsidR="00991EDE" w:rsidRPr="00991EDE" w:rsidTr="00205E60">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1986" w:type="dxa"/>
            <w:gridSpan w:val="4"/>
          </w:tcPr>
          <w:p w:rsidR="00991EDE" w:rsidRPr="00991EDE" w:rsidRDefault="00991EDE" w:rsidP="00991EDE">
            <w:pPr>
              <w:spacing w:after="0"/>
              <w:rPr>
                <w:rFonts w:ascii="Arial" w:hAnsi="Arial"/>
                <w:noProof/>
                <w:sz w:val="8"/>
                <w:szCs w:val="8"/>
                <w:lang w:eastAsia="fr-FR"/>
              </w:rPr>
            </w:pPr>
          </w:p>
        </w:tc>
        <w:tc>
          <w:tcPr>
            <w:tcW w:w="2267" w:type="dxa"/>
            <w:gridSpan w:val="2"/>
          </w:tcPr>
          <w:p w:rsidR="00991EDE" w:rsidRPr="00991EDE" w:rsidRDefault="00991EDE" w:rsidP="00991EDE">
            <w:pPr>
              <w:spacing w:after="0"/>
              <w:rPr>
                <w:rFonts w:ascii="Arial" w:hAnsi="Arial"/>
                <w:noProof/>
                <w:sz w:val="8"/>
                <w:szCs w:val="8"/>
                <w:lang w:eastAsia="fr-FR"/>
              </w:rPr>
            </w:pPr>
          </w:p>
        </w:tc>
        <w:tc>
          <w:tcPr>
            <w:tcW w:w="1417" w:type="dxa"/>
            <w:gridSpan w:val="3"/>
          </w:tcPr>
          <w:p w:rsidR="00991EDE" w:rsidRPr="00991EDE" w:rsidRDefault="00991EDE" w:rsidP="00991EDE">
            <w:pPr>
              <w:spacing w:after="0"/>
              <w:rPr>
                <w:rFonts w:ascii="Arial" w:hAnsi="Arial"/>
                <w:noProof/>
                <w:sz w:val="8"/>
                <w:szCs w:val="8"/>
                <w:lang w:eastAsia="fr-FR"/>
              </w:rPr>
            </w:pPr>
          </w:p>
        </w:tc>
        <w:tc>
          <w:tcPr>
            <w:tcW w:w="2127" w:type="dxa"/>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rPr>
          <w:cantSplit/>
        </w:trPr>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Category:</w:t>
            </w:r>
          </w:p>
        </w:tc>
        <w:tc>
          <w:tcPr>
            <w:tcW w:w="851" w:type="dxa"/>
            <w:shd w:val="pct30" w:color="FFFF00" w:fill="auto"/>
            <w:hideMark/>
          </w:tcPr>
          <w:p w:rsidR="00991EDE" w:rsidRPr="00991EDE" w:rsidRDefault="00991EDE" w:rsidP="00991EDE">
            <w:pPr>
              <w:spacing w:after="0"/>
              <w:ind w:left="100" w:right="-609"/>
              <w:rPr>
                <w:rFonts w:ascii="Arial" w:hAnsi="Arial"/>
                <w:b/>
                <w:noProof/>
                <w:lang w:eastAsia="fr-FR"/>
              </w:rPr>
            </w:pPr>
            <w:r w:rsidRPr="00991EDE">
              <w:rPr>
                <w:rFonts w:ascii="Arial" w:hAnsi="Arial"/>
                <w:b/>
                <w:noProof/>
                <w:lang w:eastAsia="fr-FR"/>
              </w:rPr>
              <w:t>F</w:t>
            </w:r>
          </w:p>
        </w:tc>
        <w:tc>
          <w:tcPr>
            <w:tcW w:w="3402" w:type="dxa"/>
            <w:gridSpan w:val="5"/>
          </w:tcPr>
          <w:p w:rsidR="00991EDE" w:rsidRPr="00991EDE" w:rsidRDefault="00991EDE" w:rsidP="00991EDE">
            <w:pPr>
              <w:spacing w:after="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b/>
                <w:i/>
                <w:noProof/>
                <w:lang w:eastAsia="fr-FR"/>
              </w:rPr>
            </w:pPr>
            <w:r w:rsidRPr="00991EDE">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rsidR="00991EDE" w:rsidRPr="00991EDE" w:rsidRDefault="003E0CCA" w:rsidP="00991EDE">
            <w:pPr>
              <w:spacing w:after="0"/>
              <w:ind w:left="100"/>
              <w:rPr>
                <w:rFonts w:ascii="Arial" w:hAnsi="Arial"/>
                <w:noProof/>
                <w:lang w:eastAsia="zh-CN"/>
              </w:rPr>
            </w:pPr>
            <w:r>
              <w:rPr>
                <w:rFonts w:ascii="Arial" w:hAnsi="Arial" w:hint="eastAsia"/>
                <w:noProof/>
                <w:lang w:eastAsia="zh-CN"/>
              </w:rPr>
              <w:t>Rel-1</w:t>
            </w:r>
            <w:r w:rsidR="00922CCB">
              <w:rPr>
                <w:rFonts w:ascii="Arial" w:hAnsi="Arial" w:hint="eastAsia"/>
                <w:noProof/>
                <w:lang w:eastAsia="zh-CN"/>
              </w:rPr>
              <w:t>5</w:t>
            </w:r>
          </w:p>
        </w:tc>
      </w:tr>
      <w:tr w:rsidR="00991EDE" w:rsidRPr="00991EDE" w:rsidTr="00205E60">
        <w:tc>
          <w:tcPr>
            <w:tcW w:w="1843" w:type="dxa"/>
            <w:tcBorders>
              <w:top w:val="nil"/>
              <w:left w:val="single" w:sz="4" w:space="0" w:color="auto"/>
              <w:bottom w:val="single" w:sz="4" w:space="0" w:color="auto"/>
              <w:right w:val="nil"/>
            </w:tcBorders>
          </w:tcPr>
          <w:p w:rsidR="00991EDE" w:rsidRPr="00991EDE" w:rsidRDefault="00991EDE" w:rsidP="00991EDE">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rsidR="00991EDE" w:rsidRPr="00991EDE" w:rsidRDefault="00991EDE" w:rsidP="00991EDE">
            <w:pPr>
              <w:spacing w:after="0"/>
              <w:ind w:left="383" w:hanging="383"/>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categories:</w:t>
            </w:r>
            <w:r w:rsidRPr="00991EDE">
              <w:rPr>
                <w:rFonts w:ascii="Arial" w:hAnsi="Arial"/>
                <w:b/>
                <w:i/>
                <w:noProof/>
                <w:sz w:val="18"/>
                <w:lang w:eastAsia="fr-FR"/>
              </w:rPr>
              <w:br/>
              <w:t>F</w:t>
            </w:r>
            <w:r w:rsidRPr="00991EDE">
              <w:rPr>
                <w:rFonts w:ascii="Arial" w:hAnsi="Arial"/>
                <w:i/>
                <w:noProof/>
                <w:sz w:val="18"/>
                <w:lang w:eastAsia="fr-FR"/>
              </w:rPr>
              <w:t xml:space="preserve">  (correction)</w:t>
            </w:r>
            <w:r w:rsidRPr="00991EDE">
              <w:rPr>
                <w:rFonts w:ascii="Arial" w:hAnsi="Arial"/>
                <w:i/>
                <w:noProof/>
                <w:sz w:val="18"/>
                <w:lang w:eastAsia="fr-FR"/>
              </w:rPr>
              <w:br/>
            </w:r>
            <w:r w:rsidRPr="00991EDE">
              <w:rPr>
                <w:rFonts w:ascii="Arial" w:hAnsi="Arial"/>
                <w:b/>
                <w:i/>
                <w:noProof/>
                <w:sz w:val="18"/>
                <w:lang w:eastAsia="fr-FR"/>
              </w:rPr>
              <w:t>A</w:t>
            </w:r>
            <w:r w:rsidRPr="00991EDE">
              <w:rPr>
                <w:rFonts w:ascii="Arial" w:hAnsi="Arial"/>
                <w:i/>
                <w:noProof/>
                <w:sz w:val="18"/>
                <w:lang w:eastAsia="fr-FR"/>
              </w:rPr>
              <w:t xml:space="preserve">  (mirror corresponding to a change in an earlier release)</w:t>
            </w:r>
            <w:r w:rsidRPr="00991EDE">
              <w:rPr>
                <w:rFonts w:ascii="Arial" w:hAnsi="Arial"/>
                <w:i/>
                <w:noProof/>
                <w:sz w:val="18"/>
                <w:lang w:eastAsia="fr-FR"/>
              </w:rPr>
              <w:br/>
            </w:r>
            <w:r w:rsidRPr="00991EDE">
              <w:rPr>
                <w:rFonts w:ascii="Arial" w:hAnsi="Arial"/>
                <w:b/>
                <w:i/>
                <w:noProof/>
                <w:sz w:val="18"/>
                <w:lang w:eastAsia="fr-FR"/>
              </w:rPr>
              <w:t>B</w:t>
            </w:r>
            <w:r w:rsidRPr="00991EDE">
              <w:rPr>
                <w:rFonts w:ascii="Arial" w:hAnsi="Arial"/>
                <w:i/>
                <w:noProof/>
                <w:sz w:val="18"/>
                <w:lang w:eastAsia="fr-FR"/>
              </w:rPr>
              <w:t xml:space="preserve">  (addition of feature), </w:t>
            </w:r>
            <w:r w:rsidRPr="00991EDE">
              <w:rPr>
                <w:rFonts w:ascii="Arial" w:hAnsi="Arial"/>
                <w:i/>
                <w:noProof/>
                <w:sz w:val="18"/>
                <w:lang w:eastAsia="fr-FR"/>
              </w:rPr>
              <w:br/>
            </w:r>
            <w:r w:rsidRPr="00991EDE">
              <w:rPr>
                <w:rFonts w:ascii="Arial" w:hAnsi="Arial"/>
                <w:b/>
                <w:i/>
                <w:noProof/>
                <w:sz w:val="18"/>
                <w:lang w:eastAsia="fr-FR"/>
              </w:rPr>
              <w:t>C</w:t>
            </w:r>
            <w:r w:rsidRPr="00991EDE">
              <w:rPr>
                <w:rFonts w:ascii="Arial" w:hAnsi="Arial"/>
                <w:i/>
                <w:noProof/>
                <w:sz w:val="18"/>
                <w:lang w:eastAsia="fr-FR"/>
              </w:rPr>
              <w:t xml:space="preserve">  (functional modification of feature)</w:t>
            </w:r>
            <w:r w:rsidRPr="00991EDE">
              <w:rPr>
                <w:rFonts w:ascii="Arial" w:hAnsi="Arial"/>
                <w:i/>
                <w:noProof/>
                <w:sz w:val="18"/>
                <w:lang w:eastAsia="fr-FR"/>
              </w:rPr>
              <w:br/>
            </w:r>
            <w:r w:rsidRPr="00991EDE">
              <w:rPr>
                <w:rFonts w:ascii="Arial" w:hAnsi="Arial"/>
                <w:b/>
                <w:i/>
                <w:noProof/>
                <w:sz w:val="18"/>
                <w:lang w:eastAsia="fr-FR"/>
              </w:rPr>
              <w:t>D</w:t>
            </w:r>
            <w:r w:rsidRPr="00991EDE">
              <w:rPr>
                <w:rFonts w:ascii="Arial" w:hAnsi="Arial"/>
                <w:i/>
                <w:noProof/>
                <w:sz w:val="18"/>
                <w:lang w:eastAsia="fr-FR"/>
              </w:rPr>
              <w:t xml:space="preserve">  (editorial modification)</w:t>
            </w:r>
          </w:p>
          <w:p w:rsidR="00991EDE" w:rsidRPr="00991EDE" w:rsidRDefault="00991EDE" w:rsidP="00991EDE">
            <w:pPr>
              <w:spacing w:after="120"/>
              <w:rPr>
                <w:rFonts w:ascii="Arial" w:hAnsi="Arial"/>
                <w:noProof/>
                <w:lang w:eastAsia="fr-FR"/>
              </w:rPr>
            </w:pPr>
            <w:r w:rsidRPr="00991EDE">
              <w:rPr>
                <w:rFonts w:ascii="Arial" w:hAnsi="Arial"/>
                <w:noProof/>
                <w:sz w:val="18"/>
                <w:lang w:eastAsia="fr-FR"/>
              </w:rPr>
              <w:t>Detailed explanations of the above categories can</w:t>
            </w:r>
            <w:r w:rsidRPr="00991EDE">
              <w:rPr>
                <w:rFonts w:ascii="Arial" w:hAnsi="Arial"/>
                <w:noProof/>
                <w:sz w:val="18"/>
                <w:lang w:eastAsia="fr-FR"/>
              </w:rPr>
              <w:br/>
              <w:t xml:space="preserve">be found in 3GPP </w:t>
            </w:r>
            <w:hyperlink r:id="rId11" w:history="1">
              <w:r w:rsidRPr="00991EDE">
                <w:rPr>
                  <w:rFonts w:ascii="Arial" w:hAnsi="Arial"/>
                  <w:noProof/>
                  <w:color w:val="0000FF"/>
                  <w:sz w:val="18"/>
                  <w:u w:val="single"/>
                  <w:lang w:eastAsia="fr-FR"/>
                </w:rPr>
                <w:t>TR 21.900</w:t>
              </w:r>
            </w:hyperlink>
            <w:r w:rsidRPr="00991EDE">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rsidR="00991EDE" w:rsidRPr="00991EDE" w:rsidRDefault="00991EDE" w:rsidP="00991EDE">
            <w:pPr>
              <w:tabs>
                <w:tab w:val="left" w:pos="950"/>
              </w:tabs>
              <w:spacing w:after="0"/>
              <w:ind w:left="241" w:hanging="241"/>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releases:</w:t>
            </w:r>
            <w:r w:rsidRPr="00991EDE">
              <w:rPr>
                <w:rFonts w:ascii="Arial" w:hAnsi="Arial"/>
                <w:i/>
                <w:noProof/>
                <w:sz w:val="18"/>
                <w:lang w:eastAsia="fr-FR"/>
              </w:rPr>
              <w:br/>
              <w:t>Rel-8</w:t>
            </w:r>
            <w:r w:rsidRPr="00991EDE">
              <w:rPr>
                <w:rFonts w:ascii="Arial" w:hAnsi="Arial"/>
                <w:i/>
                <w:noProof/>
                <w:sz w:val="18"/>
                <w:lang w:eastAsia="fr-FR"/>
              </w:rPr>
              <w:tab/>
              <w:t>(Release 8)</w:t>
            </w:r>
            <w:r w:rsidRPr="00991EDE">
              <w:rPr>
                <w:rFonts w:ascii="Arial" w:hAnsi="Arial"/>
                <w:i/>
                <w:noProof/>
                <w:sz w:val="18"/>
                <w:lang w:eastAsia="fr-FR"/>
              </w:rPr>
              <w:br/>
              <w:t>Rel-9</w:t>
            </w:r>
            <w:r w:rsidRPr="00991EDE">
              <w:rPr>
                <w:rFonts w:ascii="Arial" w:hAnsi="Arial"/>
                <w:i/>
                <w:noProof/>
                <w:sz w:val="18"/>
                <w:lang w:eastAsia="fr-FR"/>
              </w:rPr>
              <w:tab/>
              <w:t>(Release 9)</w:t>
            </w:r>
            <w:r w:rsidRPr="00991EDE">
              <w:rPr>
                <w:rFonts w:ascii="Arial" w:hAnsi="Arial"/>
                <w:i/>
                <w:noProof/>
                <w:sz w:val="18"/>
                <w:lang w:eastAsia="fr-FR"/>
              </w:rPr>
              <w:br/>
              <w:t>Rel-10</w:t>
            </w:r>
            <w:r w:rsidRPr="00991EDE">
              <w:rPr>
                <w:rFonts w:ascii="Arial" w:hAnsi="Arial"/>
                <w:i/>
                <w:noProof/>
                <w:sz w:val="18"/>
                <w:lang w:eastAsia="fr-FR"/>
              </w:rPr>
              <w:tab/>
              <w:t>(Release 10)</w:t>
            </w:r>
            <w:r w:rsidRPr="00991EDE">
              <w:rPr>
                <w:rFonts w:ascii="Arial" w:hAnsi="Arial"/>
                <w:i/>
                <w:noProof/>
                <w:sz w:val="18"/>
                <w:lang w:eastAsia="fr-FR"/>
              </w:rPr>
              <w:br/>
              <w:t>Rel-11</w:t>
            </w:r>
            <w:r w:rsidRPr="00991EDE">
              <w:rPr>
                <w:rFonts w:ascii="Arial" w:hAnsi="Arial"/>
                <w:i/>
                <w:noProof/>
                <w:sz w:val="18"/>
                <w:lang w:eastAsia="fr-FR"/>
              </w:rPr>
              <w:tab/>
              <w:t>(Release 11)</w:t>
            </w:r>
            <w:r w:rsidRPr="00991EDE">
              <w:rPr>
                <w:rFonts w:ascii="Arial" w:hAnsi="Arial"/>
                <w:i/>
                <w:noProof/>
                <w:sz w:val="18"/>
                <w:lang w:eastAsia="fr-FR"/>
              </w:rPr>
              <w:br/>
              <w:t>Rel-12</w:t>
            </w:r>
            <w:r w:rsidRPr="00991EDE">
              <w:rPr>
                <w:rFonts w:ascii="Arial" w:hAnsi="Arial"/>
                <w:i/>
                <w:noProof/>
                <w:sz w:val="18"/>
                <w:lang w:eastAsia="fr-FR"/>
              </w:rPr>
              <w:tab/>
              <w:t>(Release 12)</w:t>
            </w:r>
            <w:r w:rsidRPr="00991EDE">
              <w:rPr>
                <w:rFonts w:ascii="Arial" w:hAnsi="Arial"/>
                <w:i/>
                <w:noProof/>
                <w:sz w:val="18"/>
                <w:lang w:eastAsia="fr-FR"/>
              </w:rPr>
              <w:br/>
              <w:t>Rel-13</w:t>
            </w:r>
            <w:r w:rsidRPr="00991EDE">
              <w:rPr>
                <w:rFonts w:ascii="Arial" w:hAnsi="Arial"/>
                <w:i/>
                <w:noProof/>
                <w:sz w:val="18"/>
                <w:lang w:eastAsia="fr-FR"/>
              </w:rPr>
              <w:tab/>
              <w:t>(Release 13)</w:t>
            </w:r>
            <w:r w:rsidRPr="00991EDE">
              <w:rPr>
                <w:rFonts w:ascii="Arial" w:hAnsi="Arial"/>
                <w:i/>
                <w:noProof/>
                <w:sz w:val="18"/>
                <w:lang w:eastAsia="fr-FR"/>
              </w:rPr>
              <w:br/>
              <w:t>Rel-14</w:t>
            </w:r>
            <w:r w:rsidRPr="00991EDE">
              <w:rPr>
                <w:rFonts w:ascii="Arial" w:hAnsi="Arial"/>
                <w:i/>
                <w:noProof/>
                <w:sz w:val="18"/>
                <w:lang w:eastAsia="fr-FR"/>
              </w:rPr>
              <w:tab/>
              <w:t>(Release 14)</w:t>
            </w:r>
            <w:r w:rsidRPr="00991EDE">
              <w:rPr>
                <w:rFonts w:ascii="Arial" w:hAnsi="Arial"/>
                <w:i/>
                <w:noProof/>
                <w:sz w:val="18"/>
                <w:lang w:eastAsia="fr-FR"/>
              </w:rPr>
              <w:br/>
              <w:t>Rel-15</w:t>
            </w:r>
            <w:r w:rsidRPr="00991EDE">
              <w:rPr>
                <w:rFonts w:ascii="Arial" w:hAnsi="Arial"/>
                <w:i/>
                <w:noProof/>
                <w:sz w:val="18"/>
                <w:lang w:eastAsia="fr-FR"/>
              </w:rPr>
              <w:tab/>
              <w:t>(Release 15)</w:t>
            </w:r>
            <w:r w:rsidRPr="00991EDE">
              <w:rPr>
                <w:rFonts w:ascii="Arial" w:hAnsi="Arial"/>
                <w:i/>
                <w:noProof/>
                <w:sz w:val="18"/>
                <w:lang w:eastAsia="fr-FR"/>
              </w:rPr>
              <w:br/>
              <w:t>Rel-16</w:t>
            </w:r>
            <w:r w:rsidRPr="00991EDE">
              <w:rPr>
                <w:rFonts w:ascii="Arial" w:hAnsi="Arial"/>
                <w:i/>
                <w:noProof/>
                <w:sz w:val="18"/>
                <w:lang w:eastAsia="fr-FR"/>
              </w:rPr>
              <w:tab/>
              <w:t>(Release 16)</w:t>
            </w:r>
          </w:p>
        </w:tc>
      </w:tr>
      <w:tr w:rsidR="00991EDE" w:rsidRPr="00991EDE" w:rsidTr="00205E60">
        <w:tc>
          <w:tcPr>
            <w:tcW w:w="1843" w:type="dxa"/>
          </w:tcPr>
          <w:p w:rsidR="00991EDE" w:rsidRPr="00991EDE" w:rsidRDefault="00991EDE" w:rsidP="00991EDE">
            <w:pPr>
              <w:spacing w:after="0"/>
              <w:rPr>
                <w:rFonts w:ascii="Arial" w:hAnsi="Arial"/>
                <w:b/>
                <w:i/>
                <w:noProof/>
                <w:sz w:val="8"/>
                <w:szCs w:val="8"/>
                <w:lang w:eastAsia="fr-FR"/>
              </w:rPr>
            </w:pPr>
          </w:p>
        </w:tc>
        <w:tc>
          <w:tcPr>
            <w:tcW w:w="7797" w:type="dxa"/>
            <w:gridSpan w:val="10"/>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844F76" w:rsidP="00991EDE">
            <w:pPr>
              <w:spacing w:after="0"/>
              <w:rPr>
                <w:rFonts w:ascii="Arial" w:hAnsi="Arial"/>
                <w:noProof/>
                <w:lang w:eastAsia="zh-CN"/>
              </w:rPr>
            </w:pPr>
            <w:bookmarkStart w:id="4" w:name="OLE_LINK1"/>
            <w:bookmarkStart w:id="5" w:name="OLE_LINK2"/>
            <w:r w:rsidRPr="00844F76">
              <w:rPr>
                <w:rFonts w:ascii="Arial" w:hAnsi="Arial"/>
                <w:noProof/>
              </w:rPr>
              <w:t>For UE with two transmit antenna connectors</w:t>
            </w:r>
            <w:r>
              <w:rPr>
                <w:rFonts w:ascii="Arial" w:hAnsi="Arial" w:hint="eastAsia"/>
                <w:noProof/>
              </w:rPr>
              <w:t xml:space="preserve">, </w:t>
            </w:r>
            <w:r w:rsidRPr="00844F76">
              <w:rPr>
                <w:rFonts w:ascii="Arial" w:hAnsi="Arial"/>
                <w:noProof/>
              </w:rPr>
              <w:t xml:space="preserve">the </w:t>
            </w:r>
            <w:r w:rsidRPr="00844F76">
              <w:rPr>
                <w:rFonts w:ascii="Arial" w:hAnsi="Arial" w:hint="eastAsia"/>
                <w:noProof/>
              </w:rPr>
              <w:t xml:space="preserve">sum requirements of the </w:t>
            </w:r>
            <w:r w:rsidRPr="00844F76">
              <w:rPr>
                <w:rFonts w:ascii="Arial" w:hAnsi="Arial"/>
                <w:noProof/>
              </w:rPr>
              <w:t>two transmit antenna connectors</w:t>
            </w:r>
            <w:r w:rsidRPr="00844F76">
              <w:rPr>
                <w:rFonts w:ascii="Arial" w:hAnsi="Arial" w:hint="eastAsia"/>
                <w:noProof/>
              </w:rPr>
              <w:t xml:space="preserve"> should apply</w:t>
            </w:r>
            <w:bookmarkEnd w:id="4"/>
            <w:bookmarkEnd w:id="5"/>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0F682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063A2F" w:rsidRPr="00063A2F" w:rsidRDefault="00063A2F" w:rsidP="00063A2F">
            <w:pPr>
              <w:spacing w:after="0"/>
              <w:rPr>
                <w:rFonts w:ascii="Arial" w:hAnsi="Arial"/>
                <w:noProof/>
              </w:rPr>
            </w:pPr>
            <w:r>
              <w:rPr>
                <w:rFonts w:ascii="Arial" w:hAnsi="Arial" w:hint="eastAsia"/>
                <w:noProof/>
                <w:lang w:eastAsia="zh-CN"/>
              </w:rPr>
              <w:t>T</w:t>
            </w:r>
            <w:r>
              <w:rPr>
                <w:rFonts w:ascii="Arial" w:hAnsi="Arial"/>
                <w:noProof/>
              </w:rPr>
              <w:t xml:space="preserve">he </w:t>
            </w:r>
            <w:r>
              <w:rPr>
                <w:rFonts w:ascii="Arial" w:hAnsi="Arial" w:hint="eastAsia"/>
                <w:noProof/>
                <w:lang w:eastAsia="zh-CN"/>
              </w:rPr>
              <w:t>RF</w:t>
            </w:r>
            <w:r>
              <w:rPr>
                <w:rFonts w:ascii="Arial" w:hAnsi="Arial"/>
                <w:noProof/>
              </w:rPr>
              <w:t xml:space="preserve"> </w:t>
            </w:r>
            <w:r>
              <w:rPr>
                <w:rFonts w:ascii="Arial" w:hAnsi="Arial" w:hint="eastAsia"/>
                <w:noProof/>
                <w:lang w:eastAsia="zh-CN"/>
              </w:rPr>
              <w:t>requirement</w:t>
            </w:r>
            <w:r w:rsidRPr="00063A2F">
              <w:rPr>
                <w:rFonts w:ascii="Arial" w:hAnsi="Arial"/>
                <w:noProof/>
              </w:rPr>
              <w:t>s are defined as total</w:t>
            </w:r>
            <w:r>
              <w:rPr>
                <w:rFonts w:ascii="Arial" w:hAnsi="Arial" w:hint="eastAsia"/>
                <w:noProof/>
                <w:lang w:eastAsia="zh-CN"/>
              </w:rPr>
              <w:t xml:space="preserve"> for transmitter power for UL MIMO, </w:t>
            </w:r>
          </w:p>
          <w:p w:rsidR="00063A2F" w:rsidRPr="00063A2F" w:rsidRDefault="00063A2F" w:rsidP="00063A2F">
            <w:pPr>
              <w:spacing w:after="0"/>
              <w:rPr>
                <w:rFonts w:ascii="Arial" w:hAnsi="Arial"/>
                <w:noProof/>
                <w:lang w:eastAsia="zh-CN"/>
              </w:rPr>
            </w:pPr>
            <w:r>
              <w:rPr>
                <w:rFonts w:ascii="Arial" w:hAnsi="Arial" w:hint="eastAsia"/>
                <w:noProof/>
                <w:lang w:eastAsia="zh-CN"/>
              </w:rPr>
              <w:t>output power dynamics for UL MIMO, and output RF spectrum emissions for UL MIMO</w:t>
            </w:r>
          </w:p>
          <w:p w:rsidR="00063A2F" w:rsidRPr="00844F76" w:rsidRDefault="00063A2F" w:rsidP="00063A2F">
            <w:pPr>
              <w:spacing w:after="0"/>
              <w:rPr>
                <w:rFonts w:ascii="Arial" w:hAnsi="Arial"/>
                <w:noProof/>
                <w:color w:val="FF0000"/>
                <w:lang w:eastAsia="zh-CN"/>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0A6829" w:rsidTr="00205E60">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91EDE" w:rsidRPr="00991EDE" w:rsidRDefault="00063A2F" w:rsidP="003E0CCA">
            <w:pPr>
              <w:spacing w:after="0"/>
              <w:rPr>
                <w:rFonts w:ascii="Arial" w:hAnsi="Arial"/>
                <w:noProof/>
                <w:lang w:eastAsia="zh-CN"/>
              </w:rPr>
            </w:pPr>
            <w:r>
              <w:rPr>
                <w:rFonts w:ascii="Arial" w:hAnsi="Arial" w:hint="eastAsia"/>
                <w:noProof/>
                <w:lang w:eastAsia="zh-CN"/>
              </w:rPr>
              <w:t>T</w:t>
            </w:r>
            <w:r w:rsidR="00844F76">
              <w:rPr>
                <w:rFonts w:ascii="Arial" w:hAnsi="Arial" w:hint="eastAsia"/>
                <w:noProof/>
                <w:lang w:eastAsia="zh-CN"/>
              </w:rPr>
              <w:t>he requirement</w:t>
            </w:r>
            <w:r w:rsidR="00844F76" w:rsidRPr="00844F76">
              <w:rPr>
                <w:rFonts w:ascii="Arial" w:hAnsi="Arial"/>
                <w:noProof/>
              </w:rPr>
              <w:t xml:space="preserve">s </w:t>
            </w:r>
            <w:r>
              <w:rPr>
                <w:rFonts w:ascii="Arial" w:hAnsi="Arial" w:hint="eastAsia"/>
                <w:noProof/>
                <w:lang w:eastAsia="zh-CN"/>
              </w:rPr>
              <w:t xml:space="preserve">for </w:t>
            </w:r>
            <w:r w:rsidRPr="00844F76">
              <w:rPr>
                <w:rFonts w:ascii="Arial" w:hAnsi="Arial"/>
                <w:noProof/>
              </w:rPr>
              <w:t xml:space="preserve">UE with two transmit antenna connectors </w:t>
            </w:r>
            <w:r w:rsidR="00844F76" w:rsidRPr="00844F76">
              <w:rPr>
                <w:rFonts w:ascii="Arial" w:hAnsi="Arial"/>
                <w:noProof/>
              </w:rPr>
              <w:t>are unclear</w:t>
            </w:r>
            <w:r w:rsidR="00991EDE" w:rsidRPr="00991EDE">
              <w:rPr>
                <w:rFonts w:ascii="Arial" w:hAnsi="Arial"/>
                <w:noProof/>
              </w:rPr>
              <w:t>.</w:t>
            </w:r>
          </w:p>
        </w:tc>
      </w:tr>
      <w:tr w:rsidR="00991EDE" w:rsidRPr="00991EDE" w:rsidTr="00205E60">
        <w:tc>
          <w:tcPr>
            <w:tcW w:w="2694" w:type="dxa"/>
            <w:gridSpan w:val="2"/>
          </w:tcPr>
          <w:p w:rsidR="00991EDE" w:rsidRPr="00991EDE" w:rsidRDefault="00991EDE" w:rsidP="00991EDE">
            <w:pPr>
              <w:spacing w:after="0"/>
              <w:rPr>
                <w:rFonts w:ascii="Arial" w:hAnsi="Arial"/>
                <w:b/>
                <w:i/>
                <w:noProof/>
                <w:sz w:val="8"/>
                <w:szCs w:val="8"/>
                <w:lang w:eastAsia="fr-FR"/>
              </w:rPr>
            </w:pPr>
          </w:p>
        </w:tc>
        <w:tc>
          <w:tcPr>
            <w:tcW w:w="6946" w:type="dxa"/>
            <w:gridSpan w:val="9"/>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nil"/>
              <w:right w:val="nil"/>
            </w:tcBorders>
            <w:hideMark/>
          </w:tcPr>
          <w:p w:rsidR="00991EDE" w:rsidRPr="00447924" w:rsidRDefault="00991EDE" w:rsidP="00447924">
            <w:pPr>
              <w:spacing w:after="0"/>
              <w:rPr>
                <w:rFonts w:ascii="Arial" w:eastAsiaTheme="minorEastAsia" w:hAnsi="Arial"/>
                <w:noProof/>
                <w:lang w:eastAsia="zh-CN"/>
              </w:rPr>
            </w:pPr>
            <w:r w:rsidRPr="00447924">
              <w:rPr>
                <w:rFonts w:ascii="Arial" w:eastAsiaTheme="minorEastAsia" w:hAnsi="Arial"/>
                <w:noProof/>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91EDE" w:rsidRPr="00447924" w:rsidRDefault="00950A57" w:rsidP="001554CE">
            <w:pPr>
              <w:spacing w:after="0"/>
              <w:rPr>
                <w:rFonts w:ascii="Arial" w:eastAsiaTheme="minorEastAsia" w:hAnsi="Arial"/>
                <w:noProof/>
                <w:lang w:eastAsia="zh-CN"/>
              </w:rPr>
            </w:pPr>
            <w:r>
              <w:rPr>
                <w:rFonts w:ascii="Arial" w:hAnsi="Arial" w:hint="eastAsia"/>
                <w:noProof/>
                <w:lang w:eastAsia="zh-CN"/>
              </w:rPr>
              <w:t xml:space="preserve">6.1, </w:t>
            </w:r>
            <w:r w:rsidR="00844F76" w:rsidRPr="00844F76">
              <w:rPr>
                <w:rFonts w:ascii="Arial" w:hAnsi="Arial"/>
                <w:noProof/>
              </w:rPr>
              <w:t>6.2D.1, 6.2D.2, 6.2D.3, 6.2D.4, 6.3D.1, 6.3D.3, 6.3</w:t>
            </w:r>
            <w:r w:rsidR="00C764D5">
              <w:rPr>
                <w:rFonts w:ascii="Arial" w:hAnsi="Arial"/>
                <w:noProof/>
              </w:rPr>
              <w:t xml:space="preserve">D.4, </w:t>
            </w:r>
            <w:r w:rsidR="00844F76" w:rsidRPr="00844F76">
              <w:rPr>
                <w:rFonts w:ascii="Arial" w:hAnsi="Arial"/>
                <w:noProof/>
              </w:rPr>
              <w:t>6.5D.1, 6.5D.2, 6.5D.3, 6.5D.4</w:t>
            </w: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N</w:t>
            </w:r>
          </w:p>
        </w:tc>
        <w:tc>
          <w:tcPr>
            <w:tcW w:w="2977" w:type="dxa"/>
            <w:gridSpan w:val="4"/>
          </w:tcPr>
          <w:p w:rsidR="00991EDE" w:rsidRPr="00991EDE" w:rsidRDefault="00991EDE" w:rsidP="00991EDE">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tabs>
                <w:tab w:val="right" w:pos="2893"/>
              </w:tabs>
              <w:spacing w:after="0"/>
              <w:rPr>
                <w:rFonts w:ascii="Arial" w:hAnsi="Arial"/>
                <w:noProof/>
                <w:lang w:eastAsia="fr-FR"/>
              </w:rPr>
            </w:pPr>
            <w:r w:rsidRPr="00991EDE">
              <w:rPr>
                <w:rFonts w:ascii="Arial" w:hAnsi="Arial"/>
                <w:noProof/>
                <w:lang w:eastAsia="fr-FR"/>
              </w:rPr>
              <w:t xml:space="preserve"> Other core specifications</w:t>
            </w:r>
            <w:r w:rsidRPr="00991EDE">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EDE" w:rsidRPr="00991EDE" w:rsidRDefault="00844F76"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205E60">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tr w:rsidR="00991EDE" w:rsidRPr="00991EDE" w:rsidTr="00205E60">
        <w:tc>
          <w:tcPr>
            <w:tcW w:w="2694" w:type="dxa"/>
            <w:gridSpan w:val="2"/>
            <w:tcBorders>
              <w:top w:val="single" w:sz="4" w:space="0" w:color="auto"/>
              <w:left w:val="nil"/>
              <w:bottom w:val="single" w:sz="4" w:space="0" w:color="auto"/>
              <w:right w:val="nil"/>
            </w:tcBorders>
          </w:tcPr>
          <w:p w:rsidR="00991EDE" w:rsidRPr="00991EDE" w:rsidRDefault="00991EDE" w:rsidP="00991EDE">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991EDE" w:rsidRPr="00991EDE" w:rsidRDefault="00991EDE" w:rsidP="00991EDE">
            <w:pPr>
              <w:spacing w:after="0"/>
              <w:ind w:left="10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bookmarkEnd w:id="2"/>
    </w:tbl>
    <w:p w:rsidR="00CC4EEF" w:rsidRDefault="00CC4EEF" w:rsidP="00DE690F">
      <w:pPr>
        <w:rPr>
          <w:rFonts w:eastAsia="Yu Mincho"/>
          <w:lang w:eastAsia="ja-JP"/>
        </w:rPr>
      </w:pPr>
    </w:p>
    <w:p w:rsidR="00991EDE" w:rsidRDefault="00991EDE" w:rsidP="00DE690F">
      <w:pPr>
        <w:rPr>
          <w:rFonts w:ascii="Arial" w:hAnsi="Arial"/>
          <w:noProof/>
          <w:color w:val="FF0000"/>
          <w:sz w:val="32"/>
          <w:lang w:eastAsia="zh-CN"/>
        </w:rPr>
      </w:pPr>
      <w:r w:rsidRPr="00991EDE">
        <w:rPr>
          <w:rFonts w:ascii="Arial" w:hAnsi="Arial" w:cs="Arial"/>
          <w:color w:val="0000FF"/>
          <w:sz w:val="32"/>
          <w:szCs w:val="32"/>
          <w:lang w:eastAsia="ja-JP"/>
        </w:rPr>
        <w:br w:type="page"/>
      </w:r>
      <w:r w:rsidRPr="00991EDE">
        <w:rPr>
          <w:rFonts w:ascii="Arial" w:hAnsi="Arial"/>
          <w:noProof/>
          <w:color w:val="FF0000"/>
          <w:sz w:val="32"/>
          <w:lang w:eastAsia="ja-JP"/>
        </w:rPr>
        <w:lastRenderedPageBreak/>
        <w:t>---Start of changes---</w:t>
      </w:r>
    </w:p>
    <w:p w:rsidR="00EB4EFE" w:rsidRPr="00495FE7" w:rsidRDefault="00EB4EFE" w:rsidP="00EB4EFE">
      <w:pPr>
        <w:pStyle w:val="1"/>
      </w:pPr>
      <w:bookmarkStart w:id="6" w:name="_Toc21342889"/>
      <w:bookmarkStart w:id="7" w:name="_Toc29769850"/>
      <w:bookmarkStart w:id="8" w:name="_Toc29799349"/>
      <w:r w:rsidRPr="00495FE7">
        <w:t>6</w:t>
      </w:r>
      <w:r w:rsidRPr="00495FE7">
        <w:tab/>
        <w:t>Transmitter characteristics</w:t>
      </w:r>
      <w:bookmarkEnd w:id="6"/>
      <w:bookmarkEnd w:id="7"/>
      <w:bookmarkEnd w:id="8"/>
    </w:p>
    <w:p w:rsidR="00EB4EFE" w:rsidRPr="00495FE7" w:rsidRDefault="00EB4EFE" w:rsidP="00EB4EFE">
      <w:pPr>
        <w:pStyle w:val="2"/>
      </w:pPr>
      <w:bookmarkStart w:id="9" w:name="_Toc21342890"/>
      <w:bookmarkStart w:id="10" w:name="_Toc29769851"/>
      <w:bookmarkStart w:id="11" w:name="_Toc29799350"/>
      <w:r w:rsidRPr="00495FE7">
        <w:t>6.1</w:t>
      </w:r>
      <w:r w:rsidRPr="00495FE7">
        <w:tab/>
        <w:t>General</w:t>
      </w:r>
      <w:bookmarkEnd w:id="9"/>
      <w:bookmarkEnd w:id="10"/>
      <w:bookmarkEnd w:id="11"/>
    </w:p>
    <w:p w:rsidR="00EB4EFE" w:rsidRDefault="00EB4EFE" w:rsidP="00EB4EFE">
      <w:r w:rsidRPr="00495FE7">
        <w:t>Unless otherwise stated, the transmitter characteristics are specified at the antenna connector of the UE with a single or multiple transmit antenna(s). For UE with integral antenna only, a reference antenna with a gain of 0 dBi is assumed.</w:t>
      </w:r>
    </w:p>
    <w:p w:rsidR="00EB4EFE" w:rsidRDefault="00EB4EFE" w:rsidP="00EB4EFE">
      <w:pPr>
        <w:rPr>
          <w:ins w:id="12" w:author="cmcc" w:date="2020-05-06T16:19:00Z"/>
          <w:rFonts w:eastAsiaTheme="minorEastAsia"/>
          <w:lang w:eastAsia="zh-CN"/>
        </w:rPr>
      </w:pPr>
      <w:r w:rsidRPr="00D93835">
        <w:rPr>
          <w:rFonts w:eastAsia="Malgun Gothic"/>
        </w:rPr>
        <w:t xml:space="preserve">Transmitter requirements for UL MIMO operation apply when the UE transmits </w:t>
      </w:r>
      <w:r>
        <w:rPr>
          <w:rFonts w:eastAsia="Malgun Gothic"/>
        </w:rPr>
        <w:t xml:space="preserve">on </w:t>
      </w:r>
      <w:r w:rsidRPr="00D93835">
        <w:rPr>
          <w:rFonts w:eastAsia="Malgun Gothic"/>
        </w:rPr>
        <w:t xml:space="preserve">2 ports on the same CDM group. The </w:t>
      </w:r>
      <w:r w:rsidRPr="00D93835">
        <w:rPr>
          <w:rFonts w:eastAsia="SimSun"/>
        </w:rPr>
        <w:t>UE may use higher MPR values outside this limitation.</w:t>
      </w:r>
    </w:p>
    <w:p w:rsidR="00EB4EFE" w:rsidRPr="00EB4EFE" w:rsidRDefault="00EB4EFE" w:rsidP="00EB4EFE">
      <w:pPr>
        <w:overflowPunct w:val="0"/>
        <w:autoSpaceDE w:val="0"/>
        <w:autoSpaceDN w:val="0"/>
        <w:adjustRightInd w:val="0"/>
        <w:textAlignment w:val="baseline"/>
        <w:rPr>
          <w:rFonts w:eastAsiaTheme="minorEastAsia"/>
          <w:lang w:eastAsia="zh-CN"/>
        </w:rPr>
      </w:pPr>
      <w:ins w:id="13" w:author="cmcc" w:date="2020-05-06T16:19:00Z">
        <w:r>
          <w:rPr>
            <w:rFonts w:eastAsia="Malgun Gothic"/>
          </w:rPr>
          <w:t>U</w:t>
        </w:r>
        <w:r w:rsidRPr="00D207B7">
          <w:rPr>
            <w:rFonts w:eastAsia="Malgun Gothic"/>
          </w:rPr>
          <w:t xml:space="preserve">nless otherwise stated, </w:t>
        </w:r>
        <w:r>
          <w:rPr>
            <w:rFonts w:eastAsia="Malgun Gothic"/>
          </w:rPr>
          <w:t>the requirements are applicable with the UE configured for transmissions over a single antenna port as specified in [6].</w:t>
        </w:r>
        <w:r w:rsidRPr="00EB4EFE">
          <w:rPr>
            <w:rFonts w:eastAsia="Malgun Gothic"/>
          </w:rPr>
          <w:t xml:space="preserve"> </w:t>
        </w:r>
        <w:r>
          <w:rPr>
            <w:rFonts w:eastAsia="Malgun Gothic"/>
          </w:rPr>
          <w:t>U</w:t>
        </w:r>
        <w:r w:rsidRPr="00D207B7">
          <w:rPr>
            <w:rFonts w:eastAsia="Malgun Gothic"/>
          </w:rPr>
          <w:t xml:space="preserve">nless otherwise stated, </w:t>
        </w:r>
        <w:r>
          <w:rPr>
            <w:rFonts w:eastAsia="Malgun Gothic"/>
          </w:rPr>
          <w:t>t</w:t>
        </w:r>
        <w:r w:rsidRPr="00EB4EFE">
          <w:rPr>
            <w:rFonts w:eastAsia="Malgun Gothic"/>
          </w:rPr>
          <w:t>he UE maximum output power is measured as the sum of the output power at each UE antenna connector.</w:t>
        </w:r>
      </w:ins>
    </w:p>
    <w:p w:rsidR="00EB4EFE" w:rsidRPr="00EB4EFE" w:rsidRDefault="00EB4EFE" w:rsidP="00EB4EFE">
      <w:pPr>
        <w:keepNext/>
        <w:keepLines/>
        <w:spacing w:before="180"/>
        <w:ind w:left="1134" w:hanging="1134"/>
        <w:outlineLvl w:val="1"/>
        <w:rPr>
          <w:rFonts w:ascii="Arial" w:hAnsi="Arial"/>
          <w:noProof/>
          <w:color w:val="FF0000"/>
          <w:sz w:val="32"/>
          <w:lang w:eastAsia="zh-CN"/>
        </w:rPr>
      </w:pPr>
      <w:ins w:id="14" w:author="cmcc" w:date="2020-04-03T16:36:00Z">
        <w:r w:rsidRPr="00C764D5">
          <w:rPr>
            <w:rFonts w:ascii="Arial" w:hAnsi="Arial"/>
            <w:noProof/>
            <w:color w:val="FF0000"/>
            <w:sz w:val="32"/>
            <w:lang w:eastAsia="ja-JP"/>
          </w:rPr>
          <w:t>&lt; text omitted &gt;</w:t>
        </w:r>
      </w:ins>
    </w:p>
    <w:p w:rsidR="00447924" w:rsidRPr="001C0CC4" w:rsidRDefault="00447924" w:rsidP="00447924">
      <w:pPr>
        <w:pStyle w:val="30"/>
        <w:ind w:left="0" w:firstLine="0"/>
        <w:rPr>
          <w:rFonts w:eastAsia="SimSun"/>
          <w:lang w:eastAsia="zh-CN"/>
        </w:rPr>
      </w:pPr>
      <w:bookmarkStart w:id="15" w:name="_Toc21344282"/>
      <w:bookmarkStart w:id="16" w:name="_Toc29801768"/>
      <w:bookmarkStart w:id="17" w:name="_Toc29802192"/>
      <w:bookmarkStart w:id="18" w:name="_Toc29802817"/>
      <w:r w:rsidRPr="001C0CC4">
        <w:t>6.2</w:t>
      </w:r>
      <w:r w:rsidRPr="001C0CC4">
        <w:rPr>
          <w:rFonts w:eastAsia="SimSun" w:hint="eastAsia"/>
          <w:lang w:eastAsia="zh-CN"/>
        </w:rPr>
        <w:t>D.1</w:t>
      </w:r>
      <w:r w:rsidRPr="001C0CC4">
        <w:rPr>
          <w:lang w:eastAsia="zh-CN"/>
        </w:rPr>
        <w:tab/>
      </w:r>
      <w:r w:rsidRPr="001C0CC4">
        <w:t>UE maximum output power for UL MIMO</w:t>
      </w:r>
      <w:bookmarkEnd w:id="15"/>
      <w:bookmarkEnd w:id="16"/>
      <w:bookmarkEnd w:id="17"/>
      <w:bookmarkEnd w:id="18"/>
    </w:p>
    <w:p w:rsidR="00447924" w:rsidRPr="001C0CC4" w:rsidDel="00456EE6" w:rsidRDefault="00447924" w:rsidP="00447924">
      <w:r w:rsidRPr="001C0CC4">
        <w:t xml:space="preserve">For power class 2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he maximum output power is measured as the sum of the maximum output power at each UE antenna connector. The period of measurement shall be at least one sub frame (1 ms).</w:t>
      </w:r>
    </w:p>
    <w:p w:rsidR="00447924" w:rsidRPr="001C0CC4" w:rsidRDefault="00447924" w:rsidP="00447924">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003410DE" w:rsidRPr="003410DE">
        <w:rPr>
          <w:rFonts w:ascii="Arial" w:hAnsi="Arial"/>
          <w:noProof/>
          <w:position w:val="-26"/>
          <w:sz w:val="18"/>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7.75pt;height:30.75pt;visibility:visible;mso-wrap-style:square">
            <v:imagedata r:id="rId12" o:title=""/>
          </v:shape>
        </w:pict>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F54613" w:rsidRPr="001C0CC4" w:rsidRDefault="00F54613" w:rsidP="00F54613">
      <w:pPr>
        <w:pStyle w:val="TH"/>
      </w:pPr>
      <w:r w:rsidRPr="001C0CC4">
        <w:lastRenderedPageBreak/>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F54613" w:rsidRPr="001C0CC4" w:rsidTr="00CE5D1F">
        <w:trPr>
          <w:jc w:val="center"/>
        </w:trPr>
        <w:tc>
          <w:tcPr>
            <w:tcW w:w="923" w:type="dxa"/>
            <w:vAlign w:val="center"/>
          </w:tcPr>
          <w:p w:rsidR="00F54613" w:rsidRPr="003E737E" w:rsidRDefault="00F54613" w:rsidP="00CE5D1F">
            <w:pPr>
              <w:pStyle w:val="TAH"/>
              <w:rPr>
                <w:lang w:val="en-GB"/>
              </w:rPr>
            </w:pPr>
            <w:bookmarkStart w:id="19" w:name="OLE_LINK9"/>
            <w:r w:rsidRPr="00E6314B">
              <w:rPr>
                <w:rFonts w:hint="eastAsia"/>
                <w:lang w:val="en-GB"/>
              </w:rPr>
              <w:t>NR</w:t>
            </w:r>
            <w:r w:rsidRPr="00E6314B">
              <w:rPr>
                <w:lang w:val="en-GB"/>
              </w:rPr>
              <w:t xml:space="preserve"> band</w:t>
            </w:r>
          </w:p>
        </w:tc>
        <w:tc>
          <w:tcPr>
            <w:tcW w:w="1008" w:type="dxa"/>
          </w:tcPr>
          <w:p w:rsidR="00F54613" w:rsidRPr="003E737E" w:rsidRDefault="00F54613" w:rsidP="00CE5D1F">
            <w:pPr>
              <w:pStyle w:val="TAH"/>
              <w:rPr>
                <w:lang w:val="en-GB"/>
              </w:rPr>
            </w:pPr>
            <w:r w:rsidRPr="00E6314B">
              <w:rPr>
                <w:lang w:val="en-GB"/>
              </w:rPr>
              <w:t>Class 1 (dBm)</w:t>
            </w:r>
          </w:p>
        </w:tc>
        <w:tc>
          <w:tcPr>
            <w:tcW w:w="1067" w:type="dxa"/>
          </w:tcPr>
          <w:p w:rsidR="00F54613" w:rsidRPr="003E737E" w:rsidRDefault="00F54613" w:rsidP="00CE5D1F">
            <w:pPr>
              <w:pStyle w:val="TAH"/>
              <w:rPr>
                <w:lang w:val="en-GB"/>
              </w:rPr>
            </w:pPr>
            <w:r w:rsidRPr="00E6314B">
              <w:rPr>
                <w:lang w:val="en-GB"/>
              </w:rPr>
              <w:t>Tolerance (dB)</w:t>
            </w:r>
          </w:p>
        </w:tc>
        <w:tc>
          <w:tcPr>
            <w:tcW w:w="1008" w:type="dxa"/>
          </w:tcPr>
          <w:p w:rsidR="00F54613" w:rsidRPr="003E737E" w:rsidRDefault="00F54613" w:rsidP="00CE5D1F">
            <w:pPr>
              <w:pStyle w:val="TAH"/>
              <w:rPr>
                <w:lang w:val="en-GB"/>
              </w:rPr>
            </w:pPr>
            <w:r w:rsidRPr="00E6314B">
              <w:rPr>
                <w:lang w:val="en-GB"/>
              </w:rPr>
              <w:t>Class 2 (dBm)</w:t>
            </w:r>
          </w:p>
        </w:tc>
        <w:tc>
          <w:tcPr>
            <w:tcW w:w="1067" w:type="dxa"/>
          </w:tcPr>
          <w:p w:rsidR="00F54613" w:rsidRPr="003E737E" w:rsidRDefault="00F54613" w:rsidP="00CE5D1F">
            <w:pPr>
              <w:pStyle w:val="TAH"/>
              <w:rPr>
                <w:lang w:val="en-GB"/>
              </w:rPr>
            </w:pPr>
            <w:r w:rsidRPr="00E6314B">
              <w:rPr>
                <w:lang w:val="en-GB"/>
              </w:rPr>
              <w:t>Tolerance (dB)</w:t>
            </w:r>
          </w:p>
        </w:tc>
        <w:tc>
          <w:tcPr>
            <w:tcW w:w="919" w:type="dxa"/>
          </w:tcPr>
          <w:p w:rsidR="00F54613" w:rsidRPr="003E737E" w:rsidRDefault="00F54613" w:rsidP="00CE5D1F">
            <w:pPr>
              <w:pStyle w:val="TAH"/>
              <w:rPr>
                <w:lang w:val="en-GB"/>
              </w:rPr>
            </w:pPr>
            <w:r w:rsidRPr="00E6314B">
              <w:rPr>
                <w:lang w:val="en-GB"/>
              </w:rPr>
              <w:t>Class 3 (dBm)</w:t>
            </w:r>
          </w:p>
        </w:tc>
        <w:tc>
          <w:tcPr>
            <w:tcW w:w="1257" w:type="dxa"/>
          </w:tcPr>
          <w:p w:rsidR="00F54613" w:rsidRPr="003E737E" w:rsidRDefault="00F54613" w:rsidP="00CE5D1F">
            <w:pPr>
              <w:pStyle w:val="TAH"/>
              <w:rPr>
                <w:lang w:val="en-GB"/>
              </w:rPr>
            </w:pPr>
            <w:r w:rsidRPr="00E6314B">
              <w:rPr>
                <w:lang w:val="en-GB"/>
              </w:rPr>
              <w:t>Tolerance (dB)</w:t>
            </w:r>
          </w:p>
        </w:tc>
        <w:tc>
          <w:tcPr>
            <w:tcW w:w="980" w:type="dxa"/>
          </w:tcPr>
          <w:p w:rsidR="00F54613" w:rsidRPr="003E737E" w:rsidRDefault="00F54613" w:rsidP="00CE5D1F">
            <w:pPr>
              <w:pStyle w:val="TAH"/>
              <w:rPr>
                <w:lang w:val="en-GB"/>
              </w:rPr>
            </w:pPr>
            <w:r w:rsidRPr="00E6314B">
              <w:rPr>
                <w:lang w:val="en-GB"/>
              </w:rPr>
              <w:t>Class 4 (dBm)</w:t>
            </w:r>
          </w:p>
        </w:tc>
        <w:tc>
          <w:tcPr>
            <w:tcW w:w="1253" w:type="dxa"/>
          </w:tcPr>
          <w:p w:rsidR="00F54613" w:rsidRPr="003E737E" w:rsidRDefault="00F54613" w:rsidP="00CE5D1F">
            <w:pPr>
              <w:pStyle w:val="TAH"/>
              <w:rPr>
                <w:lang w:val="en-GB"/>
              </w:rPr>
            </w:pPr>
            <w:r w:rsidRPr="00E6314B">
              <w:rPr>
                <w:lang w:val="en-GB"/>
              </w:rPr>
              <w:t>Tolerance (dB)</w:t>
            </w:r>
          </w:p>
        </w:tc>
      </w:tr>
      <w:tr w:rsidR="00F54613" w:rsidRPr="001C0CC4" w:rsidTr="00CE5D1F">
        <w:trPr>
          <w:jc w:val="center"/>
        </w:trPr>
        <w:tc>
          <w:tcPr>
            <w:tcW w:w="923" w:type="dxa"/>
            <w:vAlign w:val="center"/>
          </w:tcPr>
          <w:p w:rsidR="00F54613" w:rsidRPr="003E737E" w:rsidRDefault="00F54613" w:rsidP="00CE5D1F">
            <w:pPr>
              <w:pStyle w:val="TAC"/>
              <w:rPr>
                <w:rFonts w:eastAsia="SimSun"/>
                <w:lang w:val="en-GB"/>
              </w:rPr>
            </w:pPr>
            <w:r w:rsidRPr="00E6314B">
              <w:rPr>
                <w:rFonts w:eastAsia="SimSun"/>
                <w:lang w:val="en-GB"/>
              </w:rPr>
              <w:t>n41</w:t>
            </w:r>
          </w:p>
        </w:tc>
        <w:tc>
          <w:tcPr>
            <w:tcW w:w="1008" w:type="dxa"/>
          </w:tcPr>
          <w:p w:rsidR="00F54613" w:rsidRPr="003E737E" w:rsidRDefault="00F54613" w:rsidP="00CE5D1F">
            <w:pPr>
              <w:pStyle w:val="TAC"/>
              <w:rPr>
                <w:rFonts w:eastAsia="CG Times (WN)"/>
                <w:lang w:val="en-GB"/>
              </w:rPr>
            </w:pPr>
          </w:p>
        </w:tc>
        <w:tc>
          <w:tcPr>
            <w:tcW w:w="1067" w:type="dxa"/>
          </w:tcPr>
          <w:p w:rsidR="00F54613" w:rsidRPr="003E737E" w:rsidRDefault="00F54613" w:rsidP="00CE5D1F">
            <w:pPr>
              <w:pStyle w:val="TAC"/>
              <w:rPr>
                <w:rFonts w:eastAsia="CG Times (WN)"/>
                <w:lang w:val="en-GB"/>
              </w:rPr>
            </w:pPr>
          </w:p>
        </w:tc>
        <w:tc>
          <w:tcPr>
            <w:tcW w:w="1008" w:type="dxa"/>
          </w:tcPr>
          <w:p w:rsidR="00F54613" w:rsidRPr="003E737E" w:rsidRDefault="00F54613" w:rsidP="00CE5D1F">
            <w:pPr>
              <w:pStyle w:val="TAC"/>
              <w:rPr>
                <w:rFonts w:eastAsia="CG Times (WN)"/>
                <w:lang w:val="en-GB"/>
              </w:rPr>
            </w:pPr>
            <w:r w:rsidRPr="00E6314B">
              <w:rPr>
                <w:rFonts w:eastAsia="CG Times (WN)"/>
                <w:lang w:val="en-GB"/>
              </w:rPr>
              <w:t>26</w:t>
            </w:r>
          </w:p>
        </w:tc>
        <w:tc>
          <w:tcPr>
            <w:tcW w:w="1067" w:type="dxa"/>
          </w:tcPr>
          <w:p w:rsidR="00F54613" w:rsidRPr="003E737E" w:rsidRDefault="00F54613" w:rsidP="00CE5D1F">
            <w:pPr>
              <w:pStyle w:val="TAC"/>
              <w:rPr>
                <w:rFonts w:eastAsia="CG Times (WN)"/>
                <w:vertAlign w:val="superscript"/>
                <w:lang w:val="en-GB"/>
              </w:rPr>
            </w:pPr>
            <w:r w:rsidRPr="00E6314B">
              <w:rPr>
                <w:rFonts w:eastAsia="CG Times (WN)"/>
                <w:lang w:val="en-GB"/>
              </w:rPr>
              <w:t>+2/-3</w:t>
            </w:r>
            <w:r w:rsidRPr="00E6314B">
              <w:rPr>
                <w:rFonts w:eastAsia="CG Times (WN)"/>
                <w:vertAlign w:val="superscript"/>
                <w:lang w:val="en-GB"/>
              </w:rPr>
              <w:t>1</w:t>
            </w:r>
          </w:p>
        </w:tc>
        <w:tc>
          <w:tcPr>
            <w:tcW w:w="919" w:type="dxa"/>
          </w:tcPr>
          <w:p w:rsidR="00F54613" w:rsidRPr="003E737E" w:rsidRDefault="00F54613" w:rsidP="00CE5D1F">
            <w:pPr>
              <w:pStyle w:val="TAC"/>
              <w:rPr>
                <w:rFonts w:eastAsia="SimSun"/>
                <w:lang w:val="en-GB"/>
              </w:rPr>
            </w:pPr>
            <w:r w:rsidRPr="00E6314B">
              <w:rPr>
                <w:rFonts w:eastAsia="CG Times (WN)"/>
                <w:lang w:val="en-GB"/>
              </w:rPr>
              <w:t>2</w:t>
            </w:r>
            <w:r w:rsidRPr="00E6314B">
              <w:rPr>
                <w:rFonts w:eastAsia="SimSun"/>
                <w:lang w:val="en-GB"/>
              </w:rPr>
              <w:t>3</w:t>
            </w:r>
          </w:p>
        </w:tc>
        <w:tc>
          <w:tcPr>
            <w:tcW w:w="1257" w:type="dxa"/>
          </w:tcPr>
          <w:p w:rsidR="00F54613" w:rsidRPr="003E737E" w:rsidRDefault="00F54613" w:rsidP="00CE5D1F">
            <w:pPr>
              <w:pStyle w:val="TAC"/>
              <w:rPr>
                <w:rFonts w:eastAsia="CG Times (WN)"/>
                <w:lang w:val="en-GB"/>
              </w:rPr>
            </w:pPr>
            <w:r w:rsidRPr="00E6314B">
              <w:rPr>
                <w:rFonts w:eastAsia="SimSun"/>
                <w:lang w:val="en-GB"/>
              </w:rPr>
              <w:t>+2/-3</w:t>
            </w:r>
            <w:r w:rsidRPr="00E6314B">
              <w:rPr>
                <w:rFonts w:eastAsia="SimSun"/>
                <w:vertAlign w:val="superscript"/>
                <w:lang w:val="en-GB"/>
              </w:rPr>
              <w:t>1</w:t>
            </w:r>
          </w:p>
        </w:tc>
        <w:tc>
          <w:tcPr>
            <w:tcW w:w="980" w:type="dxa"/>
          </w:tcPr>
          <w:p w:rsidR="00F54613" w:rsidRPr="003E737E" w:rsidRDefault="00F54613" w:rsidP="00CE5D1F">
            <w:pPr>
              <w:pStyle w:val="TAC"/>
              <w:rPr>
                <w:rFonts w:eastAsia="CG Times (WN)"/>
                <w:lang w:val="en-GB"/>
              </w:rPr>
            </w:pPr>
          </w:p>
        </w:tc>
        <w:tc>
          <w:tcPr>
            <w:tcW w:w="1253" w:type="dxa"/>
          </w:tcPr>
          <w:p w:rsidR="00F54613" w:rsidRPr="003E737E" w:rsidRDefault="00F54613" w:rsidP="00CE5D1F">
            <w:pPr>
              <w:pStyle w:val="TAC"/>
              <w:rPr>
                <w:rFonts w:eastAsia="CG Times (WN)"/>
                <w:lang w:val="en-GB"/>
              </w:rPr>
            </w:pPr>
          </w:p>
        </w:tc>
      </w:tr>
      <w:tr w:rsidR="00F54613" w:rsidRPr="001C0CC4" w:rsidTr="00CE5D1F">
        <w:trPr>
          <w:jc w:val="center"/>
        </w:trPr>
        <w:tc>
          <w:tcPr>
            <w:tcW w:w="923" w:type="dxa"/>
            <w:vAlign w:val="center"/>
          </w:tcPr>
          <w:p w:rsidR="00F54613" w:rsidRPr="003E737E" w:rsidRDefault="00F54613" w:rsidP="00CE5D1F">
            <w:pPr>
              <w:pStyle w:val="TAC"/>
              <w:rPr>
                <w:rFonts w:eastAsia="CG Times (WN)"/>
                <w:lang w:val="en-GB"/>
              </w:rPr>
            </w:pPr>
            <w:r w:rsidRPr="00E6314B">
              <w:rPr>
                <w:rFonts w:eastAsia="CG Times (WN)"/>
                <w:lang w:val="en-GB"/>
              </w:rPr>
              <w:t>n77</w:t>
            </w:r>
          </w:p>
        </w:tc>
        <w:tc>
          <w:tcPr>
            <w:tcW w:w="1008" w:type="dxa"/>
          </w:tcPr>
          <w:p w:rsidR="00F54613" w:rsidRPr="003E737E" w:rsidRDefault="00F54613" w:rsidP="00CE5D1F">
            <w:pPr>
              <w:pStyle w:val="TAC"/>
              <w:rPr>
                <w:rFonts w:eastAsia="CG Times (WN)"/>
                <w:lang w:val="en-GB"/>
              </w:rPr>
            </w:pPr>
          </w:p>
        </w:tc>
        <w:tc>
          <w:tcPr>
            <w:tcW w:w="1067" w:type="dxa"/>
          </w:tcPr>
          <w:p w:rsidR="00F54613" w:rsidRPr="003E737E" w:rsidRDefault="00F54613" w:rsidP="00CE5D1F">
            <w:pPr>
              <w:pStyle w:val="TAC"/>
              <w:rPr>
                <w:rFonts w:eastAsia="CG Times (WN)"/>
                <w:lang w:val="en-GB"/>
              </w:rPr>
            </w:pPr>
          </w:p>
        </w:tc>
        <w:tc>
          <w:tcPr>
            <w:tcW w:w="1008" w:type="dxa"/>
          </w:tcPr>
          <w:p w:rsidR="00F54613" w:rsidRPr="003E737E" w:rsidRDefault="00F54613" w:rsidP="00CE5D1F">
            <w:pPr>
              <w:pStyle w:val="TAC"/>
              <w:rPr>
                <w:rFonts w:eastAsia="CG Times (WN)"/>
                <w:lang w:val="en-GB"/>
              </w:rPr>
            </w:pPr>
            <w:r w:rsidRPr="00E6314B">
              <w:rPr>
                <w:rFonts w:eastAsia="CG Times (WN)"/>
                <w:lang w:val="en-GB"/>
              </w:rPr>
              <w:t>26</w:t>
            </w:r>
          </w:p>
        </w:tc>
        <w:tc>
          <w:tcPr>
            <w:tcW w:w="1067" w:type="dxa"/>
          </w:tcPr>
          <w:p w:rsidR="00F54613" w:rsidRPr="003E737E" w:rsidRDefault="00F54613" w:rsidP="00CE5D1F">
            <w:pPr>
              <w:pStyle w:val="TAC"/>
              <w:rPr>
                <w:rFonts w:eastAsia="CG Times (WN)"/>
                <w:lang w:val="en-GB"/>
              </w:rPr>
            </w:pPr>
            <w:r w:rsidRPr="00E6314B">
              <w:rPr>
                <w:rFonts w:eastAsia="CG Times (WN)"/>
                <w:lang w:val="en-GB"/>
              </w:rPr>
              <w:t>+2/-3</w:t>
            </w:r>
          </w:p>
        </w:tc>
        <w:tc>
          <w:tcPr>
            <w:tcW w:w="919" w:type="dxa"/>
          </w:tcPr>
          <w:p w:rsidR="00F54613" w:rsidRPr="003E737E" w:rsidRDefault="00F54613" w:rsidP="00CE5D1F">
            <w:pPr>
              <w:pStyle w:val="TAC"/>
              <w:rPr>
                <w:rFonts w:eastAsia="SimSun"/>
                <w:lang w:val="en-GB"/>
              </w:rPr>
            </w:pPr>
            <w:r w:rsidRPr="00E6314B">
              <w:rPr>
                <w:rFonts w:eastAsia="CG Times (WN)"/>
                <w:lang w:val="en-GB"/>
              </w:rPr>
              <w:t>2</w:t>
            </w:r>
            <w:r w:rsidRPr="00E6314B">
              <w:rPr>
                <w:rFonts w:eastAsia="SimSun"/>
                <w:lang w:val="en-GB"/>
              </w:rPr>
              <w:t>3</w:t>
            </w:r>
          </w:p>
        </w:tc>
        <w:tc>
          <w:tcPr>
            <w:tcW w:w="1257" w:type="dxa"/>
          </w:tcPr>
          <w:p w:rsidR="00F54613" w:rsidRPr="003E737E" w:rsidRDefault="00F54613" w:rsidP="00CE5D1F">
            <w:pPr>
              <w:pStyle w:val="TAC"/>
              <w:rPr>
                <w:rFonts w:eastAsia="CG Times (WN)"/>
                <w:lang w:val="en-GB"/>
              </w:rPr>
            </w:pPr>
            <w:r w:rsidRPr="00E6314B">
              <w:rPr>
                <w:rFonts w:eastAsia="CG Times (WN)"/>
                <w:lang w:val="en-GB"/>
              </w:rPr>
              <w:t>+2/-3</w:t>
            </w:r>
          </w:p>
        </w:tc>
        <w:tc>
          <w:tcPr>
            <w:tcW w:w="980" w:type="dxa"/>
          </w:tcPr>
          <w:p w:rsidR="00F54613" w:rsidRPr="003E737E" w:rsidRDefault="00F54613" w:rsidP="00CE5D1F">
            <w:pPr>
              <w:pStyle w:val="TAC"/>
              <w:rPr>
                <w:rFonts w:eastAsia="CG Times (WN)"/>
                <w:lang w:val="en-GB"/>
              </w:rPr>
            </w:pPr>
          </w:p>
        </w:tc>
        <w:tc>
          <w:tcPr>
            <w:tcW w:w="1253" w:type="dxa"/>
          </w:tcPr>
          <w:p w:rsidR="00F54613" w:rsidRPr="003E737E" w:rsidRDefault="00F54613" w:rsidP="00CE5D1F">
            <w:pPr>
              <w:pStyle w:val="TAC"/>
              <w:rPr>
                <w:rFonts w:eastAsia="CG Times (WN)"/>
                <w:lang w:val="en-GB"/>
              </w:rPr>
            </w:pPr>
          </w:p>
        </w:tc>
      </w:tr>
      <w:tr w:rsidR="00F54613" w:rsidRPr="001C0CC4" w:rsidTr="00CE5D1F">
        <w:trPr>
          <w:jc w:val="center"/>
        </w:trPr>
        <w:tc>
          <w:tcPr>
            <w:tcW w:w="923" w:type="dxa"/>
            <w:vAlign w:val="center"/>
          </w:tcPr>
          <w:p w:rsidR="00F54613" w:rsidRPr="003E737E" w:rsidRDefault="00F54613" w:rsidP="00CE5D1F">
            <w:pPr>
              <w:pStyle w:val="TAC"/>
              <w:rPr>
                <w:rFonts w:eastAsia="CG Times (WN)"/>
                <w:lang w:val="en-GB"/>
              </w:rPr>
            </w:pPr>
            <w:r w:rsidRPr="00E6314B">
              <w:rPr>
                <w:rFonts w:eastAsia="CG Times (WN)"/>
                <w:lang w:val="en-GB"/>
              </w:rPr>
              <w:t>n78</w:t>
            </w:r>
          </w:p>
        </w:tc>
        <w:tc>
          <w:tcPr>
            <w:tcW w:w="1008" w:type="dxa"/>
          </w:tcPr>
          <w:p w:rsidR="00F54613" w:rsidRPr="003E737E" w:rsidRDefault="00F54613" w:rsidP="00CE5D1F">
            <w:pPr>
              <w:pStyle w:val="TAC"/>
              <w:rPr>
                <w:rFonts w:eastAsia="CG Times (WN)"/>
                <w:lang w:val="en-GB"/>
              </w:rPr>
            </w:pPr>
          </w:p>
        </w:tc>
        <w:tc>
          <w:tcPr>
            <w:tcW w:w="1067" w:type="dxa"/>
          </w:tcPr>
          <w:p w:rsidR="00F54613" w:rsidRPr="003E737E" w:rsidRDefault="00F54613" w:rsidP="00CE5D1F">
            <w:pPr>
              <w:pStyle w:val="TAC"/>
              <w:rPr>
                <w:rFonts w:eastAsia="CG Times (WN)"/>
                <w:lang w:val="en-GB"/>
              </w:rPr>
            </w:pPr>
          </w:p>
        </w:tc>
        <w:tc>
          <w:tcPr>
            <w:tcW w:w="1008" w:type="dxa"/>
          </w:tcPr>
          <w:p w:rsidR="00F54613" w:rsidRPr="003E737E" w:rsidRDefault="00F54613" w:rsidP="00CE5D1F">
            <w:pPr>
              <w:pStyle w:val="TAC"/>
              <w:rPr>
                <w:rFonts w:eastAsia="CG Times (WN)"/>
                <w:lang w:val="en-GB"/>
              </w:rPr>
            </w:pPr>
            <w:r w:rsidRPr="00E6314B">
              <w:rPr>
                <w:rFonts w:eastAsia="CG Times (WN)"/>
                <w:lang w:val="en-GB"/>
              </w:rPr>
              <w:t>26</w:t>
            </w:r>
          </w:p>
        </w:tc>
        <w:tc>
          <w:tcPr>
            <w:tcW w:w="1067" w:type="dxa"/>
          </w:tcPr>
          <w:p w:rsidR="00F54613" w:rsidRPr="003E737E" w:rsidRDefault="00F54613" w:rsidP="00CE5D1F">
            <w:pPr>
              <w:pStyle w:val="TAC"/>
              <w:rPr>
                <w:rFonts w:eastAsia="CG Times (WN)"/>
                <w:lang w:val="en-GB"/>
              </w:rPr>
            </w:pPr>
            <w:r w:rsidRPr="00E6314B">
              <w:rPr>
                <w:rFonts w:eastAsia="CG Times (WN)"/>
                <w:lang w:val="en-GB"/>
              </w:rPr>
              <w:t>+2/-3</w:t>
            </w:r>
          </w:p>
        </w:tc>
        <w:tc>
          <w:tcPr>
            <w:tcW w:w="919" w:type="dxa"/>
          </w:tcPr>
          <w:p w:rsidR="00F54613" w:rsidRPr="003E737E" w:rsidRDefault="00F54613" w:rsidP="00CE5D1F">
            <w:pPr>
              <w:pStyle w:val="TAC"/>
              <w:rPr>
                <w:rFonts w:eastAsia="SimSun"/>
                <w:lang w:val="en-GB"/>
              </w:rPr>
            </w:pPr>
            <w:r w:rsidRPr="00E6314B">
              <w:rPr>
                <w:rFonts w:eastAsia="SimSun"/>
                <w:lang w:val="en-GB"/>
              </w:rPr>
              <w:t>23</w:t>
            </w:r>
          </w:p>
        </w:tc>
        <w:tc>
          <w:tcPr>
            <w:tcW w:w="1257" w:type="dxa"/>
          </w:tcPr>
          <w:p w:rsidR="00F54613" w:rsidRPr="003E737E" w:rsidRDefault="00F54613" w:rsidP="00CE5D1F">
            <w:pPr>
              <w:pStyle w:val="TAC"/>
              <w:rPr>
                <w:rFonts w:eastAsia="CG Times (WN)"/>
                <w:lang w:val="en-GB"/>
              </w:rPr>
            </w:pPr>
            <w:r w:rsidRPr="00E6314B">
              <w:rPr>
                <w:rFonts w:eastAsia="CG Times (WN)"/>
                <w:lang w:val="en-GB"/>
              </w:rPr>
              <w:t>+2/-3</w:t>
            </w:r>
          </w:p>
        </w:tc>
        <w:tc>
          <w:tcPr>
            <w:tcW w:w="980" w:type="dxa"/>
          </w:tcPr>
          <w:p w:rsidR="00F54613" w:rsidRPr="003E737E" w:rsidRDefault="00F54613" w:rsidP="00CE5D1F">
            <w:pPr>
              <w:pStyle w:val="TAC"/>
              <w:rPr>
                <w:rFonts w:eastAsia="CG Times (WN)"/>
                <w:lang w:val="en-GB"/>
              </w:rPr>
            </w:pPr>
          </w:p>
        </w:tc>
        <w:tc>
          <w:tcPr>
            <w:tcW w:w="1253" w:type="dxa"/>
          </w:tcPr>
          <w:p w:rsidR="00F54613" w:rsidRPr="003E737E" w:rsidRDefault="00F54613" w:rsidP="00CE5D1F">
            <w:pPr>
              <w:pStyle w:val="TAC"/>
              <w:rPr>
                <w:rFonts w:eastAsia="CG Times (WN)"/>
                <w:lang w:val="en-GB"/>
              </w:rPr>
            </w:pPr>
          </w:p>
        </w:tc>
      </w:tr>
      <w:tr w:rsidR="00F54613" w:rsidRPr="001C0CC4" w:rsidTr="00CE5D1F">
        <w:trPr>
          <w:jc w:val="center"/>
        </w:trPr>
        <w:tc>
          <w:tcPr>
            <w:tcW w:w="923" w:type="dxa"/>
            <w:vAlign w:val="center"/>
          </w:tcPr>
          <w:p w:rsidR="00F54613" w:rsidRPr="003E737E" w:rsidRDefault="00F54613" w:rsidP="00CE5D1F">
            <w:pPr>
              <w:pStyle w:val="TAC"/>
              <w:rPr>
                <w:rFonts w:eastAsia="SimSun"/>
                <w:lang w:val="en-GB"/>
              </w:rPr>
            </w:pPr>
            <w:r w:rsidRPr="00E6314B">
              <w:rPr>
                <w:rFonts w:eastAsia="CG Times (WN)"/>
                <w:lang w:val="en-GB"/>
              </w:rPr>
              <w:t>n7</w:t>
            </w:r>
            <w:r w:rsidRPr="00E6314B">
              <w:rPr>
                <w:rFonts w:eastAsia="SimSun"/>
                <w:lang w:val="en-GB"/>
              </w:rPr>
              <w:t>9</w:t>
            </w:r>
          </w:p>
        </w:tc>
        <w:tc>
          <w:tcPr>
            <w:tcW w:w="1008" w:type="dxa"/>
          </w:tcPr>
          <w:p w:rsidR="00F54613" w:rsidRPr="003E737E" w:rsidRDefault="00F54613" w:rsidP="00CE5D1F">
            <w:pPr>
              <w:pStyle w:val="TAC"/>
              <w:rPr>
                <w:rFonts w:eastAsia="CG Times (WN)"/>
                <w:lang w:val="en-GB"/>
              </w:rPr>
            </w:pPr>
          </w:p>
        </w:tc>
        <w:tc>
          <w:tcPr>
            <w:tcW w:w="1067" w:type="dxa"/>
          </w:tcPr>
          <w:p w:rsidR="00F54613" w:rsidRPr="003E737E" w:rsidRDefault="00F54613" w:rsidP="00CE5D1F">
            <w:pPr>
              <w:pStyle w:val="TAC"/>
              <w:rPr>
                <w:rFonts w:eastAsia="CG Times (WN)"/>
                <w:lang w:val="en-GB"/>
              </w:rPr>
            </w:pPr>
          </w:p>
        </w:tc>
        <w:tc>
          <w:tcPr>
            <w:tcW w:w="1008" w:type="dxa"/>
          </w:tcPr>
          <w:p w:rsidR="00F54613" w:rsidRPr="003E737E" w:rsidRDefault="00F54613" w:rsidP="00CE5D1F">
            <w:pPr>
              <w:pStyle w:val="TAC"/>
              <w:rPr>
                <w:rFonts w:eastAsia="CG Times (WN)"/>
                <w:lang w:val="en-GB"/>
              </w:rPr>
            </w:pPr>
            <w:r w:rsidRPr="00E6314B">
              <w:rPr>
                <w:rFonts w:eastAsia="CG Times (WN)"/>
                <w:lang w:val="en-GB"/>
              </w:rPr>
              <w:t>26</w:t>
            </w:r>
          </w:p>
        </w:tc>
        <w:tc>
          <w:tcPr>
            <w:tcW w:w="1067" w:type="dxa"/>
          </w:tcPr>
          <w:p w:rsidR="00F54613" w:rsidRPr="003E737E" w:rsidRDefault="00F54613" w:rsidP="00CE5D1F">
            <w:pPr>
              <w:pStyle w:val="TAC"/>
              <w:rPr>
                <w:rFonts w:eastAsia="CG Times (WN)"/>
                <w:lang w:val="en-GB"/>
              </w:rPr>
            </w:pPr>
            <w:r w:rsidRPr="00E6314B">
              <w:rPr>
                <w:rFonts w:eastAsia="CG Times (WN)"/>
                <w:lang w:val="en-GB"/>
              </w:rPr>
              <w:t>+2/-3</w:t>
            </w:r>
          </w:p>
        </w:tc>
        <w:tc>
          <w:tcPr>
            <w:tcW w:w="919" w:type="dxa"/>
          </w:tcPr>
          <w:p w:rsidR="00F54613" w:rsidRPr="003E737E" w:rsidRDefault="00F54613" w:rsidP="00CE5D1F">
            <w:pPr>
              <w:pStyle w:val="TAC"/>
              <w:rPr>
                <w:rFonts w:eastAsia="SimSun"/>
                <w:lang w:val="en-GB"/>
              </w:rPr>
            </w:pPr>
            <w:r w:rsidRPr="00E6314B">
              <w:rPr>
                <w:rFonts w:eastAsia="CG Times (WN)"/>
                <w:lang w:val="en-GB"/>
              </w:rPr>
              <w:t>23</w:t>
            </w:r>
          </w:p>
        </w:tc>
        <w:tc>
          <w:tcPr>
            <w:tcW w:w="1257" w:type="dxa"/>
          </w:tcPr>
          <w:p w:rsidR="00F54613" w:rsidRPr="003E737E" w:rsidRDefault="00F54613" w:rsidP="00CE5D1F">
            <w:pPr>
              <w:pStyle w:val="TAC"/>
              <w:rPr>
                <w:rFonts w:eastAsia="SimSun"/>
                <w:lang w:val="en-GB"/>
              </w:rPr>
            </w:pPr>
            <w:r w:rsidRPr="00E6314B">
              <w:rPr>
                <w:rFonts w:eastAsia="CG Times (WN)"/>
                <w:lang w:val="en-GB"/>
              </w:rPr>
              <w:t>+2/-3</w:t>
            </w:r>
          </w:p>
        </w:tc>
        <w:tc>
          <w:tcPr>
            <w:tcW w:w="980" w:type="dxa"/>
          </w:tcPr>
          <w:p w:rsidR="00F54613" w:rsidRPr="003E737E" w:rsidRDefault="00F54613" w:rsidP="00CE5D1F">
            <w:pPr>
              <w:pStyle w:val="TAC"/>
              <w:rPr>
                <w:rFonts w:eastAsia="CG Times (WN)"/>
                <w:lang w:val="en-GB"/>
              </w:rPr>
            </w:pPr>
          </w:p>
        </w:tc>
        <w:tc>
          <w:tcPr>
            <w:tcW w:w="1253" w:type="dxa"/>
          </w:tcPr>
          <w:p w:rsidR="00F54613" w:rsidRPr="003E737E" w:rsidRDefault="00F54613" w:rsidP="00CE5D1F">
            <w:pPr>
              <w:pStyle w:val="TAC"/>
              <w:rPr>
                <w:rFonts w:eastAsia="CG Times (WN)"/>
                <w:lang w:val="en-GB"/>
              </w:rPr>
            </w:pPr>
          </w:p>
        </w:tc>
      </w:tr>
      <w:tr w:rsidR="00F54613" w:rsidRPr="001C0CC4" w:rsidTr="00CE5D1F">
        <w:trPr>
          <w:jc w:val="center"/>
        </w:trPr>
        <w:tc>
          <w:tcPr>
            <w:tcW w:w="9482" w:type="dxa"/>
            <w:gridSpan w:val="9"/>
            <w:vAlign w:val="center"/>
          </w:tcPr>
          <w:p w:rsidR="00F54613" w:rsidRPr="003E737E" w:rsidRDefault="00F54613" w:rsidP="00CE5D1F">
            <w:pPr>
              <w:pStyle w:val="TAN"/>
              <w:ind w:left="852" w:hanging="852"/>
              <w:rPr>
                <w:rFonts w:eastAsia="SimSun"/>
                <w:lang w:val="en-GB"/>
              </w:rPr>
            </w:pPr>
            <w:r w:rsidRPr="00E6314B">
              <w:rPr>
                <w:rFonts w:eastAsia="SimSun"/>
                <w:lang w:val="en-GB"/>
              </w:rPr>
              <w:t xml:space="preserve">NOTE </w:t>
            </w:r>
            <w:r w:rsidRPr="00E6314B">
              <w:rPr>
                <w:rFonts w:eastAsia="SimSun" w:hint="eastAsia"/>
                <w:lang w:val="en-GB" w:eastAsia="zh-CN"/>
              </w:rPr>
              <w:t>1</w:t>
            </w:r>
            <w:r w:rsidRPr="00E6314B">
              <w:rPr>
                <w:rFonts w:eastAsia="SimSun"/>
                <w:lang w:val="en-GB"/>
              </w:rPr>
              <w:t>:</w:t>
            </w:r>
            <w:r w:rsidRPr="00E6314B">
              <w:rPr>
                <w:rFonts w:eastAsia="SimSun"/>
                <w:lang w:val="en-GB"/>
              </w:rPr>
              <w:tab/>
              <w:t>The transmission bandwidths confined within F</w:t>
            </w:r>
            <w:r w:rsidRPr="00E6314B">
              <w:rPr>
                <w:rFonts w:eastAsia="SimSun"/>
                <w:vertAlign w:val="subscript"/>
                <w:lang w:val="en-GB"/>
              </w:rPr>
              <w:t>UL_low</w:t>
            </w:r>
            <w:r w:rsidRPr="00E6314B">
              <w:rPr>
                <w:rFonts w:eastAsia="SimSun"/>
                <w:lang w:val="en-GB"/>
              </w:rPr>
              <w:t xml:space="preserve"> and F</w:t>
            </w:r>
            <w:r w:rsidRPr="00E6314B">
              <w:rPr>
                <w:rFonts w:eastAsia="SimSun"/>
                <w:vertAlign w:val="subscript"/>
                <w:lang w:val="en-GB"/>
              </w:rPr>
              <w:t xml:space="preserve">UL_low </w:t>
            </w:r>
            <w:r w:rsidRPr="00E6314B">
              <w:rPr>
                <w:rFonts w:eastAsia="SimSun"/>
                <w:lang w:val="en-GB"/>
              </w:rPr>
              <w:t>+ 4 MHz or F</w:t>
            </w:r>
            <w:r w:rsidRPr="00E6314B">
              <w:rPr>
                <w:rFonts w:eastAsia="SimSun"/>
                <w:vertAlign w:val="subscript"/>
                <w:lang w:val="en-GB"/>
              </w:rPr>
              <w:t>UL_high</w:t>
            </w:r>
            <w:r w:rsidRPr="00E6314B">
              <w:rPr>
                <w:rFonts w:eastAsia="SimSun"/>
                <w:lang w:val="en-GB"/>
              </w:rPr>
              <w:t xml:space="preserve"> – 4 MHz and F</w:t>
            </w:r>
            <w:r w:rsidRPr="00E6314B">
              <w:rPr>
                <w:rFonts w:eastAsia="SimSun"/>
                <w:vertAlign w:val="subscript"/>
                <w:lang w:val="en-GB"/>
              </w:rPr>
              <w:t>UL_high</w:t>
            </w:r>
            <w:r w:rsidRPr="00E6314B">
              <w:rPr>
                <w:rFonts w:eastAsia="SimSun"/>
                <w:lang w:val="en-GB"/>
              </w:rPr>
              <w:t>, the maximum output power requirement is relaxed by reducing the lower tolerance limit by 1.5 dB</w:t>
            </w:r>
          </w:p>
          <w:p w:rsidR="00F54613" w:rsidRPr="003E737E" w:rsidRDefault="00F54613" w:rsidP="00CE5D1F">
            <w:pPr>
              <w:pStyle w:val="TAN"/>
              <w:rPr>
                <w:rFonts w:eastAsia="SimSun"/>
                <w:lang w:val="en-GB"/>
              </w:rPr>
            </w:pPr>
            <w:r w:rsidRPr="00E6314B">
              <w:rPr>
                <w:rFonts w:eastAsia="SimSun"/>
                <w:lang w:val="en-GB"/>
              </w:rPr>
              <w:t>NOTE 2:</w:t>
            </w:r>
            <w:r w:rsidRPr="00E6314B">
              <w:rPr>
                <w:rFonts w:eastAsia="SimSun"/>
                <w:lang w:val="en-GB"/>
              </w:rPr>
              <w:tab/>
              <w:t>Power class 3 is the default power class unless otherwise stated</w:t>
            </w:r>
          </w:p>
        </w:tc>
      </w:tr>
      <w:bookmarkEnd w:id="19"/>
    </w:tbl>
    <w:p w:rsidR="00F54613" w:rsidRPr="00F54613" w:rsidRDefault="00F54613" w:rsidP="00447924">
      <w:pPr>
        <w:pStyle w:val="TH"/>
        <w:rPr>
          <w:lang w:eastAsia="zh-CN"/>
        </w:rPr>
      </w:pPr>
    </w:p>
    <w:p w:rsidR="00447924" w:rsidRPr="001C0CC4" w:rsidRDefault="00447924" w:rsidP="00447924">
      <w:pPr>
        <w:pStyle w:val="TH"/>
      </w:pPr>
      <w:r w:rsidRPr="001C0CC4">
        <w:t xml:space="preserve">Table </w:t>
      </w:r>
      <w:r w:rsidRPr="001C0CC4">
        <w:rPr>
          <w:rFonts w:hint="eastAsia"/>
        </w:rPr>
        <w:t>6</w:t>
      </w:r>
      <w:r w:rsidRPr="001C0CC4">
        <w:t>.</w:t>
      </w:r>
      <w:r w:rsidRPr="001C0CC4">
        <w:rPr>
          <w:rFonts w:hint="eastAsia"/>
        </w:rPr>
        <w:t>2</w:t>
      </w:r>
      <w:r w:rsidRPr="001C0CC4">
        <w:rPr>
          <w:rFonts w:eastAsia="SimSun" w:hint="eastAsia"/>
          <w:lang w:eastAsia="zh-CN"/>
        </w:rPr>
        <w:t>D</w:t>
      </w:r>
      <w:r w:rsidRPr="001C0CC4">
        <w:t>.</w:t>
      </w:r>
      <w:r w:rsidRPr="001C0CC4">
        <w:rPr>
          <w:rFonts w:eastAsia="SimSun"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7144" w:type="dxa"/>
        <w:tblInd w:w="1468" w:type="dxa"/>
        <w:tblCellMar>
          <w:left w:w="0" w:type="dxa"/>
          <w:right w:w="0" w:type="dxa"/>
        </w:tblCellMar>
        <w:tblLook w:val="0000"/>
      </w:tblPr>
      <w:tblGrid>
        <w:gridCol w:w="2468"/>
        <w:gridCol w:w="2268"/>
        <w:gridCol w:w="2408"/>
      </w:tblGrid>
      <w:tr w:rsidR="00447924" w:rsidRPr="001C0CC4" w:rsidTr="00CE5D1F">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47924" w:rsidRPr="003E737E" w:rsidRDefault="00447924" w:rsidP="00CE5D1F">
            <w:pPr>
              <w:pStyle w:val="TAH"/>
              <w:rPr>
                <w:lang w:val="en-GB"/>
              </w:rPr>
            </w:pPr>
            <w:r w:rsidRPr="00466A91">
              <w:rPr>
                <w:lang w:val="en-GB"/>
              </w:rP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47924" w:rsidRPr="003E737E" w:rsidRDefault="00447924" w:rsidP="00CE5D1F">
            <w:pPr>
              <w:pStyle w:val="TAH"/>
              <w:rPr>
                <w:lang w:val="en-GB"/>
              </w:rPr>
            </w:pPr>
            <w:r w:rsidRPr="00466A91">
              <w:rPr>
                <w:lang w:val="en-GB"/>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47924" w:rsidRPr="003E737E" w:rsidRDefault="00447924" w:rsidP="00CE5D1F">
            <w:pPr>
              <w:pStyle w:val="TAH"/>
              <w:rPr>
                <w:lang w:val="en-GB"/>
              </w:rPr>
            </w:pPr>
            <w:r w:rsidRPr="00466A91">
              <w:rPr>
                <w:lang w:val="en-GB"/>
              </w:rPr>
              <w:t>Codebook Index</w:t>
            </w:r>
          </w:p>
        </w:tc>
      </w:tr>
      <w:tr w:rsidR="00447924" w:rsidRPr="001C0CC4" w:rsidTr="00CE5D1F">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924" w:rsidRPr="003E737E" w:rsidRDefault="00447924" w:rsidP="00CE5D1F">
            <w:pPr>
              <w:pStyle w:val="TAC"/>
              <w:rPr>
                <w:lang w:val="en-GB"/>
              </w:rPr>
            </w:pPr>
            <w:r w:rsidRPr="00466A91">
              <w:rPr>
                <w:lang w:val="en-GB"/>
              </w:rP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924" w:rsidRPr="003E737E" w:rsidRDefault="00447924" w:rsidP="00CE5D1F">
            <w:pPr>
              <w:pStyle w:val="TAC"/>
              <w:rPr>
                <w:lang w:val="en-GB"/>
              </w:rPr>
            </w:pPr>
            <w:r w:rsidRPr="00466A91">
              <w:rPr>
                <w:lang w:val="en-GB"/>
              </w:rP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924" w:rsidRPr="003E737E" w:rsidRDefault="00447924" w:rsidP="00CE5D1F">
            <w:pPr>
              <w:pStyle w:val="TAC"/>
              <w:rPr>
                <w:lang w:val="en-GB"/>
              </w:rPr>
            </w:pPr>
            <w:r w:rsidRPr="00466A91">
              <w:rPr>
                <w:lang w:val="en-GB"/>
              </w:rPr>
              <w:t>Codebook index 0</w:t>
            </w:r>
          </w:p>
        </w:tc>
      </w:tr>
    </w:tbl>
    <w:p w:rsidR="00447924" w:rsidRPr="001C0CC4" w:rsidRDefault="00447924" w:rsidP="00447924">
      <w:pPr>
        <w:rPr>
          <w:rFonts w:eastAsia="SimSun"/>
          <w:lang w:eastAsia="zh-CN"/>
        </w:rPr>
      </w:pPr>
    </w:p>
    <w:p w:rsidR="008D4CE1" w:rsidRPr="008D4CE1" w:rsidRDefault="00447924" w:rsidP="00447924">
      <w:pPr>
        <w:rPr>
          <w:ins w:id="20" w:author="cmcc" w:date="2020-04-03T16:24:00Z"/>
          <w:lang w:eastAsia="zh-CN"/>
        </w:rPr>
      </w:pPr>
      <w:r w:rsidRPr="001C0CC4">
        <w:rPr>
          <w:rFonts w:hint="eastAsia"/>
        </w:rPr>
        <w:t>If UE is configured for transmission on</w:t>
      </w:r>
      <w:r w:rsidRPr="001C0CC4">
        <w:t xml:space="preserve"> single-antenna port, the requirements in </w:t>
      </w:r>
      <w:r>
        <w:t>clause</w:t>
      </w:r>
      <w:r w:rsidRPr="001C0CC4">
        <w:t xml:space="preserve"> 6.2.</w:t>
      </w:r>
      <w:r w:rsidRPr="001C0CC4">
        <w:rPr>
          <w:rFonts w:eastAsia="SimSun" w:hint="eastAsia"/>
          <w:lang w:eastAsia="zh-CN"/>
        </w:rPr>
        <w:t>1</w:t>
      </w:r>
      <w:r w:rsidRPr="001C0CC4">
        <w:t xml:space="preserve"> apply</w:t>
      </w:r>
      <w:ins w:id="21" w:author="cmcc" w:date="2020-05-14T17:23:00Z">
        <w:r w:rsidR="00E50482">
          <w:rPr>
            <w:rFonts w:eastAsiaTheme="minorEastAsia" w:hint="eastAsia"/>
            <w:color w:val="0070C0"/>
            <w:lang w:val="en-US" w:eastAsia="zh-CN"/>
          </w:rPr>
          <w:t xml:space="preserve"> </w:t>
        </w:r>
      </w:ins>
      <w:ins w:id="22" w:author="cmcc" w:date="2020-05-06T16:22:00Z">
        <w:r w:rsidR="008D4CE1" w:rsidRPr="0010515B">
          <w:rPr>
            <w:rFonts w:eastAsiaTheme="minorEastAsia"/>
            <w:lang w:val="en-US" w:eastAsia="zh-CN"/>
          </w:rPr>
          <w:t xml:space="preserve">to the </w:t>
        </w:r>
        <w:r w:rsidR="008D4CE1" w:rsidRPr="00EB4EFE">
          <w:rPr>
            <w:rFonts w:eastAsia="Malgun Gothic"/>
          </w:rPr>
          <w:t xml:space="preserve">sum of </w:t>
        </w:r>
      </w:ins>
      <w:ins w:id="23" w:author="cmcc" w:date="2020-05-06T16:25:00Z">
        <w:r w:rsidR="008D4CE1">
          <w:rPr>
            <w:rFonts w:eastAsiaTheme="minorEastAsia" w:hint="eastAsia"/>
            <w:lang w:eastAsia="zh-CN"/>
          </w:rPr>
          <w:t xml:space="preserve"> </w:t>
        </w:r>
      </w:ins>
      <w:ins w:id="24" w:author="cmcc" w:date="2020-05-14T10:09:00Z">
        <w:r w:rsidR="001C121C">
          <w:rPr>
            <w:rFonts w:eastAsiaTheme="minorEastAsia"/>
            <w:lang w:eastAsia="zh-CN"/>
          </w:rPr>
          <w:t>transmit</w:t>
        </w:r>
        <w:r w:rsidR="001C121C">
          <w:rPr>
            <w:rFonts w:eastAsiaTheme="minorEastAsia" w:hint="eastAsia"/>
            <w:lang w:eastAsia="zh-CN"/>
          </w:rPr>
          <w:t xml:space="preserve"> power</w:t>
        </w:r>
      </w:ins>
      <w:ins w:id="25" w:author="cmcc" w:date="2020-05-14T10:10:00Z">
        <w:r w:rsidR="001C121C">
          <w:rPr>
            <w:rFonts w:eastAsiaTheme="minorEastAsia" w:hint="eastAsia"/>
            <w:lang w:eastAsia="zh-CN"/>
          </w:rPr>
          <w:t xml:space="preserve"> </w:t>
        </w:r>
      </w:ins>
      <w:ins w:id="26" w:author="cmcc" w:date="2020-05-06T16:25:00Z">
        <w:r w:rsidR="008D4CE1">
          <w:rPr>
            <w:rFonts w:eastAsiaTheme="minorEastAsia" w:hint="eastAsia"/>
            <w:lang w:eastAsia="zh-CN"/>
          </w:rPr>
          <w:t xml:space="preserve">at </w:t>
        </w:r>
      </w:ins>
      <w:ins w:id="27" w:author="cmcc" w:date="2020-05-06T16:22:00Z">
        <w:r w:rsidR="008D4CE1" w:rsidRPr="00EB4EFE">
          <w:rPr>
            <w:rFonts w:eastAsia="Malgun Gothic"/>
          </w:rPr>
          <w:t>each UE antenna connector.</w:t>
        </w:r>
      </w:ins>
      <w:del w:id="28" w:author="cmcc" w:date="2020-05-06T16:19:00Z">
        <w:r w:rsidRPr="001C0CC4" w:rsidDel="008D4CE1">
          <w:delText>.</w:delText>
        </w:r>
      </w:del>
    </w:p>
    <w:p w:rsidR="00F54613" w:rsidRPr="001C0CC4" w:rsidRDefault="00F54613" w:rsidP="00F54613">
      <w:pPr>
        <w:pStyle w:val="30"/>
        <w:ind w:left="0" w:firstLine="0"/>
        <w:rPr>
          <w:lang w:eastAsia="zh-CN"/>
        </w:rPr>
      </w:pPr>
      <w:bookmarkStart w:id="29" w:name="_Toc21344283"/>
      <w:bookmarkStart w:id="30" w:name="_Toc29801769"/>
      <w:bookmarkStart w:id="31" w:name="_Toc29802193"/>
      <w:bookmarkStart w:id="32" w:name="_Toc29802818"/>
      <w:r w:rsidRPr="001C0CC4">
        <w:t>6.2</w:t>
      </w:r>
      <w:r w:rsidRPr="001C0CC4">
        <w:rPr>
          <w:rFonts w:eastAsia="SimSun"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29"/>
      <w:bookmarkEnd w:id="30"/>
      <w:bookmarkEnd w:id="31"/>
      <w:bookmarkEnd w:id="32"/>
    </w:p>
    <w:p w:rsidR="00F54613" w:rsidRPr="00495FE7" w:rsidRDefault="00F54613" w:rsidP="00F54613">
      <w:r w:rsidRPr="00495FE7">
        <w:t>For UE with two transmit antenna connectors in closed-loop spatial multiplexing scheme, the allowed Maximum Power Reduction (MPR) for the maximum output power in Table 6.2</w:t>
      </w:r>
      <w:r w:rsidRPr="00495FE7">
        <w:rPr>
          <w:rFonts w:eastAsia="SimSun" w:hint="eastAsia"/>
          <w:lang w:eastAsia="zh-CN"/>
        </w:rPr>
        <w:t>D</w:t>
      </w:r>
      <w:r w:rsidRPr="00495FE7">
        <w:t>.</w:t>
      </w:r>
      <w:r w:rsidRPr="00495FE7">
        <w:rPr>
          <w:rFonts w:eastAsia="SimSun" w:hint="eastAsia"/>
          <w:lang w:eastAsia="zh-CN"/>
        </w:rPr>
        <w:t>1</w:t>
      </w:r>
      <w:r w:rsidRPr="00495FE7">
        <w:t>-1 is specified in Table 6.2.2-1. The requirements shall be met with UL MIMO configurations defined in Table 6.2</w:t>
      </w:r>
      <w:r w:rsidRPr="00495FE7">
        <w:rPr>
          <w:rFonts w:eastAsia="SimSun" w:hint="eastAsia"/>
          <w:lang w:eastAsia="zh-CN"/>
        </w:rPr>
        <w:t>D</w:t>
      </w:r>
      <w:r w:rsidRPr="00495FE7">
        <w:t>.</w:t>
      </w:r>
      <w:r w:rsidRPr="00495FE7">
        <w:rPr>
          <w:rFonts w:eastAsia="SimSun" w:hint="eastAsia"/>
          <w:lang w:eastAsia="zh-CN"/>
        </w:rPr>
        <w:t>1</w:t>
      </w:r>
      <w:r w:rsidRPr="00495FE7">
        <w:t>-2. For UE supporting UL MIMO, the maximum output power is measured as the sum of the maximum output power at each UE antenna connector.</w:t>
      </w:r>
    </w:p>
    <w:p w:rsidR="00F54613" w:rsidRPr="00495FE7" w:rsidRDefault="00F54613" w:rsidP="00F54613">
      <w:r w:rsidRPr="00495FE7">
        <w:t xml:space="preserve">For the UE maximum output power modified by MPR, the power limits specified in </w:t>
      </w:r>
      <w:r>
        <w:t>clause</w:t>
      </w:r>
      <w:r w:rsidRPr="00495FE7">
        <w:t xml:space="preserve"> 6.2</w:t>
      </w:r>
      <w:r w:rsidRPr="00495FE7">
        <w:rPr>
          <w:rFonts w:eastAsia="SimSun" w:hint="eastAsia"/>
          <w:lang w:eastAsia="zh-CN"/>
        </w:rPr>
        <w:t>D</w:t>
      </w:r>
      <w:r w:rsidRPr="00495FE7">
        <w:t>.</w:t>
      </w:r>
      <w:r w:rsidRPr="00495FE7">
        <w:rPr>
          <w:rFonts w:eastAsia="SimSun" w:hint="eastAsia"/>
          <w:lang w:eastAsia="zh-CN"/>
        </w:rPr>
        <w:t>4</w:t>
      </w:r>
      <w:r w:rsidRPr="00495FE7">
        <w:t xml:space="preserve"> apply.</w:t>
      </w:r>
    </w:p>
    <w:p w:rsidR="0010515B" w:rsidRPr="008D4CE1" w:rsidRDefault="00F54613" w:rsidP="0010515B">
      <w:pPr>
        <w:rPr>
          <w:ins w:id="33" w:author="cmcc" w:date="2020-05-14T18:10:00Z"/>
          <w:lang w:eastAsia="zh-CN"/>
        </w:rPr>
      </w:pPr>
      <w:r w:rsidRPr="00495FE7">
        <w:rPr>
          <w:rFonts w:hint="eastAsia"/>
          <w:lang w:eastAsia="zh-CN"/>
        </w:rPr>
        <w:t>If UE is configured for transmission on</w:t>
      </w:r>
      <w:r w:rsidR="00366778">
        <w:t xml:space="preserve"> single-antenna port</w:t>
      </w:r>
      <w:r w:rsidR="00366778">
        <w:rPr>
          <w:rFonts w:hint="eastAsia"/>
          <w:lang w:eastAsia="zh-CN"/>
        </w:rPr>
        <w:t>，</w:t>
      </w:r>
      <w:r w:rsidRPr="00495FE7">
        <w:t xml:space="preserve">the requirements in </w:t>
      </w:r>
      <w:r>
        <w:t>clause</w:t>
      </w:r>
      <w:r w:rsidRPr="00495FE7">
        <w:t xml:space="preserve"> 6.2.</w:t>
      </w:r>
      <w:r w:rsidRPr="00495FE7">
        <w:rPr>
          <w:rFonts w:eastAsia="SimSun" w:hint="eastAsia"/>
          <w:lang w:eastAsia="zh-CN"/>
        </w:rPr>
        <w:t>2</w:t>
      </w:r>
      <w:r w:rsidRPr="00495FE7">
        <w:t xml:space="preserve"> apply</w:t>
      </w:r>
      <w:ins w:id="34" w:author="cmcc" w:date="2020-05-14T18:11:00Z">
        <w:r w:rsidR="0010515B">
          <w:rPr>
            <w:rFonts w:hint="eastAsia"/>
            <w:lang w:eastAsia="zh-CN"/>
          </w:rPr>
          <w:t xml:space="preserve"> </w:t>
        </w:r>
      </w:ins>
      <w:ins w:id="35" w:author="cmcc" w:date="2020-05-14T18:10:00Z">
        <w:r w:rsidR="0010515B" w:rsidRPr="0010515B">
          <w:rPr>
            <w:rFonts w:eastAsia="Malgun Gothic"/>
          </w:rPr>
          <w:t>to the</w:t>
        </w:r>
        <w:r w:rsidR="0010515B">
          <w:rPr>
            <w:rFonts w:eastAsiaTheme="minorEastAsia"/>
            <w:color w:val="0070C0"/>
            <w:lang w:val="en-US" w:eastAsia="zh-CN"/>
          </w:rPr>
          <w:t xml:space="preserve"> </w:t>
        </w:r>
        <w:r w:rsidR="0010515B" w:rsidRPr="00EB4EFE">
          <w:rPr>
            <w:rFonts w:eastAsia="Malgun Gothic"/>
          </w:rPr>
          <w:t>sum of</w:t>
        </w:r>
        <w:r w:rsidR="0010515B">
          <w:rPr>
            <w:rFonts w:eastAsiaTheme="minorEastAsia" w:hint="eastAsia"/>
            <w:lang w:eastAsia="zh-CN"/>
          </w:rPr>
          <w:t xml:space="preserve"> </w:t>
        </w:r>
        <w:r w:rsidR="0010515B">
          <w:rPr>
            <w:rFonts w:eastAsiaTheme="minorEastAsia"/>
            <w:lang w:eastAsia="zh-CN"/>
          </w:rPr>
          <w:t>transmit</w:t>
        </w:r>
        <w:r w:rsidR="0010515B">
          <w:rPr>
            <w:rFonts w:eastAsiaTheme="minorEastAsia" w:hint="eastAsia"/>
            <w:lang w:eastAsia="zh-CN"/>
          </w:rPr>
          <w:t xml:space="preserve"> power at </w:t>
        </w:r>
        <w:r w:rsidR="0010515B" w:rsidRPr="00EB4EFE">
          <w:rPr>
            <w:rFonts w:eastAsia="Malgun Gothic"/>
          </w:rPr>
          <w:t>each UE antenna connector.</w:t>
        </w:r>
      </w:ins>
    </w:p>
    <w:p w:rsidR="00F54613" w:rsidRPr="007A7A9D" w:rsidRDefault="00F54613" w:rsidP="00F54613">
      <w:pPr>
        <w:rPr>
          <w:ins w:id="36" w:author="cmcc" w:date="2020-04-03T16:29:00Z"/>
          <w:lang w:eastAsia="zh-CN"/>
        </w:rPr>
      </w:pPr>
    </w:p>
    <w:p w:rsidR="00F54613" w:rsidRPr="00495FE7" w:rsidRDefault="00F54613" w:rsidP="00F54613">
      <w:pPr>
        <w:pStyle w:val="30"/>
        <w:rPr>
          <w:rFonts w:eastAsia="SimSun"/>
          <w:lang w:eastAsia="zh-CN"/>
        </w:rPr>
      </w:pPr>
      <w:bookmarkStart w:id="37" w:name="_Toc21342938"/>
      <w:bookmarkStart w:id="38" w:name="_Toc29769899"/>
      <w:bookmarkStart w:id="39" w:name="_Toc29799398"/>
      <w:r w:rsidRPr="00495FE7">
        <w:t>6.2</w:t>
      </w:r>
      <w:r w:rsidRPr="00495FE7">
        <w:rPr>
          <w:rFonts w:eastAsia="SimSun" w:hint="eastAsia"/>
          <w:lang w:eastAsia="zh-CN"/>
        </w:rPr>
        <w:t>D.3</w:t>
      </w:r>
      <w:r w:rsidRPr="00495FE7">
        <w:rPr>
          <w:lang w:eastAsia="zh-CN"/>
        </w:rPr>
        <w:tab/>
        <w:t xml:space="preserve">UE additional </w:t>
      </w:r>
      <w:r w:rsidRPr="00495FE7">
        <w:t>maximum output power reduction</w:t>
      </w:r>
      <w:r w:rsidRPr="00495FE7">
        <w:rPr>
          <w:rFonts w:eastAsia="SimSun" w:hint="eastAsia"/>
          <w:lang w:eastAsia="zh-CN"/>
        </w:rPr>
        <w:t xml:space="preserve"> for UL MIMO</w:t>
      </w:r>
      <w:bookmarkEnd w:id="37"/>
      <w:bookmarkEnd w:id="38"/>
      <w:bookmarkEnd w:id="39"/>
    </w:p>
    <w:p w:rsidR="00F54613" w:rsidRPr="00495FE7" w:rsidRDefault="00F54613" w:rsidP="00F54613">
      <w:r w:rsidRPr="00495FE7">
        <w:t xml:space="preserve">For UE with two transmit antenna connectors in closed-loop spatial multiplexing scheme, the A-MPR values specified in </w:t>
      </w:r>
      <w:r>
        <w:t>clause</w:t>
      </w:r>
      <w:r w:rsidRPr="00495FE7">
        <w:t xml:space="preserve"> 6.2.</w:t>
      </w:r>
      <w:r w:rsidRPr="00495FE7">
        <w:rPr>
          <w:rFonts w:eastAsia="SimSun" w:hint="eastAsia"/>
          <w:lang w:eastAsia="zh-CN"/>
        </w:rPr>
        <w:t>3</w:t>
      </w:r>
      <w:r w:rsidRPr="00495FE7">
        <w:t xml:space="preserve"> shall apply to the maximum output power specified in Table 6.2</w:t>
      </w:r>
      <w:r w:rsidRPr="00495FE7">
        <w:rPr>
          <w:rFonts w:eastAsia="SimSun" w:hint="eastAsia"/>
          <w:lang w:eastAsia="zh-CN"/>
        </w:rPr>
        <w:t>D.1</w:t>
      </w:r>
      <w:r w:rsidRPr="00495FE7">
        <w:t>-1. The requirements shall be met with the UL MIMO configurations specified in Table 6.2</w:t>
      </w:r>
      <w:r w:rsidRPr="00495FE7">
        <w:rPr>
          <w:rFonts w:eastAsia="SimSun" w:hint="eastAsia"/>
          <w:lang w:eastAsia="zh-CN"/>
        </w:rPr>
        <w:t>D</w:t>
      </w:r>
      <w:r w:rsidRPr="00495FE7">
        <w:t>.</w:t>
      </w:r>
      <w:r w:rsidRPr="00495FE7">
        <w:rPr>
          <w:rFonts w:eastAsia="SimSun" w:hint="eastAsia"/>
          <w:lang w:eastAsia="zh-CN"/>
        </w:rPr>
        <w:t>1</w:t>
      </w:r>
      <w:r w:rsidRPr="00495FE7">
        <w:t>-2. For UE supporting UL MIMO, the maximum output power is measured as the sum of the maximum output power at each UE antenna connector. Unless stated otherwise, an A-MPR of 0 dB shall be used.</w:t>
      </w:r>
    </w:p>
    <w:p w:rsidR="00F54613" w:rsidRPr="00495FE7" w:rsidRDefault="00F54613" w:rsidP="00F54613">
      <w:r w:rsidRPr="00495FE7">
        <w:t xml:space="preserve">For the UE maximum output power modified by A-MPR, the power limits specified in </w:t>
      </w:r>
      <w:r>
        <w:t>clause</w:t>
      </w:r>
      <w:r w:rsidRPr="00495FE7">
        <w:t xml:space="preserve"> 6.2</w:t>
      </w:r>
      <w:r w:rsidRPr="00495FE7">
        <w:rPr>
          <w:rFonts w:eastAsia="SimSun" w:hint="eastAsia"/>
          <w:lang w:eastAsia="zh-CN"/>
        </w:rPr>
        <w:t>D</w:t>
      </w:r>
      <w:r w:rsidRPr="00495FE7">
        <w:t>.</w:t>
      </w:r>
      <w:r w:rsidRPr="00495FE7">
        <w:rPr>
          <w:rFonts w:eastAsia="SimSun" w:hint="eastAsia"/>
          <w:lang w:eastAsia="zh-CN"/>
        </w:rPr>
        <w:t>4</w:t>
      </w:r>
      <w:r w:rsidRPr="00495FE7">
        <w:t xml:space="preserve"> apply.</w:t>
      </w:r>
    </w:p>
    <w:p w:rsidR="0010515B" w:rsidRPr="008D4CE1" w:rsidRDefault="00F54613" w:rsidP="0010515B">
      <w:pPr>
        <w:rPr>
          <w:ins w:id="40" w:author="cmcc" w:date="2020-05-14T18:10:00Z"/>
          <w:lang w:eastAsia="zh-CN"/>
        </w:rPr>
      </w:pPr>
      <w:r w:rsidRPr="00495FE7">
        <w:rPr>
          <w:rFonts w:hint="eastAsia"/>
          <w:lang w:eastAsia="zh-CN"/>
        </w:rPr>
        <w:t>If UE is configured for transmission on</w:t>
      </w:r>
      <w:r w:rsidRPr="00495FE7">
        <w:t xml:space="preserve"> single-antenna port, </w:t>
      </w:r>
      <w:ins w:id="41" w:author="cmcc" w:date="2020-05-14T18:18:00Z">
        <w:r w:rsidR="00FB6759">
          <w:rPr>
            <w:rFonts w:hint="eastAsia"/>
            <w:lang w:eastAsia="zh-CN"/>
          </w:rPr>
          <w:t xml:space="preserve"> </w:t>
        </w:r>
      </w:ins>
      <w:r w:rsidRPr="00495FE7">
        <w:t xml:space="preserve">the requirements in </w:t>
      </w:r>
      <w:r>
        <w:t>clause</w:t>
      </w:r>
      <w:r w:rsidRPr="00495FE7">
        <w:t xml:space="preserve"> 6.2.</w:t>
      </w:r>
      <w:r w:rsidRPr="00495FE7">
        <w:rPr>
          <w:rFonts w:eastAsia="SimSun" w:hint="eastAsia"/>
          <w:lang w:eastAsia="zh-CN"/>
        </w:rPr>
        <w:t>3</w:t>
      </w:r>
      <w:r w:rsidRPr="00495FE7">
        <w:t xml:space="preserve"> apply</w:t>
      </w:r>
      <w:del w:id="42" w:author="cmcc" w:date="2020-05-14T18:10:00Z">
        <w:r w:rsidR="0010515B" w:rsidDel="0010515B">
          <w:rPr>
            <w:rFonts w:eastAsiaTheme="minorEastAsia" w:hint="eastAsia"/>
            <w:color w:val="0070C0"/>
            <w:lang w:eastAsia="zh-CN"/>
          </w:rPr>
          <w:delText xml:space="preserve"> </w:delText>
        </w:r>
      </w:del>
      <w:ins w:id="43" w:author="cmcc" w:date="2020-05-14T18:10:00Z">
        <w:r w:rsidR="0010515B" w:rsidRPr="0010515B">
          <w:rPr>
            <w:rFonts w:eastAsia="Malgun Gothic" w:hint="eastAsia"/>
          </w:rPr>
          <w:t xml:space="preserve"> </w:t>
        </w:r>
        <w:r w:rsidR="0010515B" w:rsidRPr="0010515B">
          <w:rPr>
            <w:rFonts w:eastAsia="Malgun Gothic"/>
          </w:rPr>
          <w:t>to the</w:t>
        </w:r>
        <w:r w:rsidR="0010515B">
          <w:rPr>
            <w:rFonts w:eastAsiaTheme="minorEastAsia"/>
            <w:color w:val="0070C0"/>
            <w:lang w:val="en-US" w:eastAsia="zh-CN"/>
          </w:rPr>
          <w:t xml:space="preserve"> </w:t>
        </w:r>
        <w:r w:rsidR="0010515B" w:rsidRPr="00EB4EFE">
          <w:rPr>
            <w:rFonts w:eastAsia="Malgun Gothic"/>
          </w:rPr>
          <w:t>sum of</w:t>
        </w:r>
        <w:r w:rsidR="0010515B">
          <w:rPr>
            <w:rFonts w:eastAsiaTheme="minorEastAsia" w:hint="eastAsia"/>
            <w:lang w:eastAsia="zh-CN"/>
          </w:rPr>
          <w:t xml:space="preserve"> </w:t>
        </w:r>
        <w:r w:rsidR="0010515B">
          <w:rPr>
            <w:rFonts w:eastAsiaTheme="minorEastAsia"/>
            <w:lang w:eastAsia="zh-CN"/>
          </w:rPr>
          <w:t>transmit</w:t>
        </w:r>
        <w:r w:rsidR="0010515B">
          <w:rPr>
            <w:rFonts w:eastAsiaTheme="minorEastAsia" w:hint="eastAsia"/>
            <w:lang w:eastAsia="zh-CN"/>
          </w:rPr>
          <w:t xml:space="preserve"> power at </w:t>
        </w:r>
        <w:r w:rsidR="0010515B" w:rsidRPr="00EB4EFE">
          <w:rPr>
            <w:rFonts w:eastAsia="Malgun Gothic"/>
          </w:rPr>
          <w:t>each UE antenna connector.</w:t>
        </w:r>
      </w:ins>
    </w:p>
    <w:p w:rsidR="00F54613" w:rsidRPr="000E6C64" w:rsidRDefault="00F54613" w:rsidP="00F54613"/>
    <w:p w:rsidR="00C764D5" w:rsidRPr="00495FE7" w:rsidRDefault="00C764D5" w:rsidP="00C764D5">
      <w:pPr>
        <w:pStyle w:val="30"/>
        <w:rPr>
          <w:rFonts w:eastAsia="SimSun"/>
          <w:lang w:eastAsia="zh-CN"/>
        </w:rPr>
      </w:pPr>
      <w:bookmarkStart w:id="44" w:name="_Toc21342939"/>
      <w:bookmarkStart w:id="45" w:name="_Toc29769900"/>
      <w:bookmarkStart w:id="46" w:name="_Toc29799399"/>
      <w:r w:rsidRPr="00495FE7">
        <w:lastRenderedPageBreak/>
        <w:t>6.2</w:t>
      </w:r>
      <w:r w:rsidRPr="00495FE7">
        <w:rPr>
          <w:rFonts w:eastAsia="SimSun" w:hint="eastAsia"/>
          <w:lang w:eastAsia="zh-CN"/>
        </w:rPr>
        <w:t>D.4</w:t>
      </w:r>
      <w:r w:rsidRPr="00495FE7">
        <w:rPr>
          <w:lang w:eastAsia="zh-CN"/>
        </w:rPr>
        <w:tab/>
      </w:r>
      <w:r w:rsidRPr="00495FE7">
        <w:rPr>
          <w:rFonts w:hint="eastAsia"/>
        </w:rPr>
        <w:t>Configured transmitted power</w:t>
      </w:r>
      <w:r w:rsidRPr="00495FE7">
        <w:rPr>
          <w:rFonts w:eastAsia="SimSun" w:hint="eastAsia"/>
          <w:lang w:eastAsia="zh-CN"/>
        </w:rPr>
        <w:t xml:space="preserve"> for </w:t>
      </w:r>
      <w:r w:rsidRPr="00495FE7">
        <w:t>UL MIMO</w:t>
      </w:r>
      <w:bookmarkEnd w:id="44"/>
      <w:bookmarkEnd w:id="45"/>
      <w:bookmarkEnd w:id="46"/>
    </w:p>
    <w:p w:rsidR="00C764D5" w:rsidRPr="00495FE7" w:rsidRDefault="00C764D5" w:rsidP="00C764D5">
      <w:r w:rsidRPr="00495FE7">
        <w:t>For UE supporting UL MIMO, the transmitted power is configured per each UE.</w:t>
      </w:r>
    </w:p>
    <w:p w:rsidR="00C764D5" w:rsidRPr="00495FE7" w:rsidRDefault="00C764D5" w:rsidP="00C764D5">
      <w:r w:rsidRPr="00495FE7">
        <w:rPr>
          <w:rFonts w:hint="eastAsia"/>
        </w:rPr>
        <w:t xml:space="preserve">The definitions of </w:t>
      </w:r>
      <w:r w:rsidRPr="00495FE7">
        <w:t>configured maximum output power</w:t>
      </w:r>
      <w:r w:rsidRPr="00495FE7">
        <w:rPr>
          <w:rFonts w:cs="Vrinda"/>
          <w:lang w:bidi="bn-IN"/>
        </w:rPr>
        <w:t xml:space="preserve"> P</w:t>
      </w:r>
      <w:r w:rsidRPr="00495FE7">
        <w:rPr>
          <w:rFonts w:cs="Vrinda"/>
          <w:vertAlign w:val="subscript"/>
          <w:lang w:bidi="bn-IN"/>
        </w:rPr>
        <w:t>CMAX,</w:t>
      </w:r>
      <w:r w:rsidRPr="00495FE7">
        <w:rPr>
          <w:rFonts w:cs="Vrinda"/>
          <w:i/>
          <w:vertAlign w:val="subscript"/>
          <w:lang w:bidi="bn-IN"/>
        </w:rPr>
        <w:t>c</w:t>
      </w:r>
      <w:r w:rsidRPr="00495FE7">
        <w:rPr>
          <w:rFonts w:hint="eastAsia"/>
        </w:rPr>
        <w:t xml:space="preserve">, the lower bound </w:t>
      </w:r>
      <w:r w:rsidRPr="00495FE7">
        <w:rPr>
          <w:rFonts w:cs="Vrinda"/>
          <w:lang w:bidi="bn-IN"/>
        </w:rPr>
        <w:t>P</w:t>
      </w:r>
      <w:r w:rsidRPr="00495FE7">
        <w:rPr>
          <w:rFonts w:cs="Vrinda"/>
          <w:vertAlign w:val="subscript"/>
          <w:lang w:bidi="bn-IN"/>
        </w:rPr>
        <w:t>CMAX_L,</w:t>
      </w:r>
      <w:r w:rsidRPr="00495FE7">
        <w:rPr>
          <w:rFonts w:cs="Vrinda"/>
          <w:i/>
          <w:vertAlign w:val="subscript"/>
          <w:lang w:bidi="bn-IN"/>
        </w:rPr>
        <w:t>c</w:t>
      </w:r>
      <w:r w:rsidRPr="00495FE7">
        <w:rPr>
          <w:rFonts w:hint="eastAsia"/>
        </w:rPr>
        <w:t xml:space="preserve">, and the higher bound </w:t>
      </w:r>
      <w:r w:rsidRPr="00495FE7">
        <w:rPr>
          <w:rFonts w:cs="Vrinda"/>
          <w:lang w:bidi="bn-IN"/>
        </w:rPr>
        <w:t>P</w:t>
      </w:r>
      <w:r w:rsidRPr="00495FE7">
        <w:rPr>
          <w:rFonts w:cs="Vrinda"/>
          <w:vertAlign w:val="subscript"/>
          <w:lang w:bidi="bn-IN"/>
        </w:rPr>
        <w:t>CMAX_H,</w:t>
      </w:r>
      <w:r w:rsidRPr="00495FE7">
        <w:rPr>
          <w:rFonts w:cs="Vrinda"/>
          <w:i/>
          <w:vertAlign w:val="subscript"/>
          <w:lang w:bidi="bn-IN"/>
        </w:rPr>
        <w:t>c</w:t>
      </w:r>
      <w:r w:rsidRPr="00495FE7">
        <w:rPr>
          <w:rFonts w:hint="eastAsia"/>
        </w:rPr>
        <w:t xml:space="preserve"> specified in </w:t>
      </w:r>
      <w:r>
        <w:t>clause</w:t>
      </w:r>
      <w:r w:rsidRPr="00495FE7">
        <w:t xml:space="preserve"> </w:t>
      </w:r>
      <w:r w:rsidRPr="00495FE7">
        <w:rPr>
          <w:rFonts w:hint="eastAsia"/>
        </w:rPr>
        <w:t>6.2.</w:t>
      </w:r>
      <w:r w:rsidRPr="00495FE7">
        <w:rPr>
          <w:rFonts w:eastAsia="SimSun" w:hint="eastAsia"/>
          <w:lang w:eastAsia="zh-CN"/>
        </w:rPr>
        <w:t>4</w:t>
      </w:r>
      <w:r w:rsidRPr="00495FE7">
        <w:rPr>
          <w:rFonts w:hint="eastAsia"/>
        </w:rPr>
        <w:t xml:space="preserve"> shall apply to UE supporting UL MIMO, where</w:t>
      </w:r>
    </w:p>
    <w:p w:rsidR="00C764D5" w:rsidRPr="00495FE7" w:rsidRDefault="00C764D5" w:rsidP="00C764D5">
      <w:pPr>
        <w:pStyle w:val="B1"/>
      </w:pPr>
      <w:r w:rsidRPr="00495FE7">
        <w:t>-</w:t>
      </w:r>
      <w:r w:rsidRPr="00495FE7">
        <w:tab/>
        <w:t>P</w:t>
      </w:r>
      <w:r w:rsidRPr="00495FE7">
        <w:rPr>
          <w:vertAlign w:val="subscript"/>
        </w:rPr>
        <w:t>PowerClass</w:t>
      </w:r>
      <w:r w:rsidRPr="00495FE7">
        <w:t>, ΔP</w:t>
      </w:r>
      <w:r w:rsidRPr="00495FE7">
        <w:rPr>
          <w:vertAlign w:val="subscript"/>
        </w:rPr>
        <w:t>PowerClass</w:t>
      </w:r>
      <w:r w:rsidRPr="00495FE7">
        <w:t xml:space="preserve"> and ∆T</w:t>
      </w:r>
      <w:r w:rsidRPr="00495FE7">
        <w:rPr>
          <w:vertAlign w:val="subscript"/>
        </w:rPr>
        <w:t>C,c</w:t>
      </w:r>
      <w:r w:rsidRPr="00495FE7">
        <w:t xml:space="preserve"> are specified in </w:t>
      </w:r>
      <w:r>
        <w:t>clause</w:t>
      </w:r>
      <w:r w:rsidRPr="00495FE7">
        <w:t xml:space="preserve"> 6.2</w:t>
      </w:r>
      <w:r w:rsidRPr="00495FE7">
        <w:rPr>
          <w:rFonts w:eastAsia="SimSun"/>
        </w:rPr>
        <w:t>D</w:t>
      </w:r>
      <w:r w:rsidRPr="00495FE7">
        <w:t>.</w:t>
      </w:r>
      <w:r w:rsidRPr="00495FE7">
        <w:rPr>
          <w:rFonts w:eastAsia="SimSun"/>
        </w:rPr>
        <w:t>1</w:t>
      </w:r>
      <w:r w:rsidRPr="00495FE7">
        <w:t>;</w:t>
      </w:r>
    </w:p>
    <w:p w:rsidR="00C764D5" w:rsidRPr="00495FE7" w:rsidRDefault="00C764D5" w:rsidP="00C764D5">
      <w:pPr>
        <w:pStyle w:val="B1"/>
      </w:pPr>
      <w:r w:rsidRPr="00495FE7">
        <w:t>-</w:t>
      </w:r>
      <w:r w:rsidRPr="00495FE7">
        <w:tab/>
        <w:t>MPR</w:t>
      </w:r>
      <w:r w:rsidRPr="00495FE7">
        <w:rPr>
          <w:vertAlign w:val="subscript"/>
        </w:rPr>
        <w:t>c</w:t>
      </w:r>
      <w:r w:rsidRPr="00495FE7">
        <w:t xml:space="preserve"> is specified in </w:t>
      </w:r>
      <w:r>
        <w:t>clause</w:t>
      </w:r>
      <w:r w:rsidRPr="00495FE7">
        <w:t xml:space="preserve"> 6.2</w:t>
      </w:r>
      <w:r w:rsidRPr="00495FE7">
        <w:rPr>
          <w:rFonts w:eastAsia="SimSun"/>
        </w:rPr>
        <w:t>D</w:t>
      </w:r>
      <w:r w:rsidRPr="00495FE7">
        <w:t>.</w:t>
      </w:r>
      <w:r w:rsidRPr="00495FE7">
        <w:rPr>
          <w:rFonts w:eastAsia="SimSun"/>
        </w:rPr>
        <w:t>2</w:t>
      </w:r>
      <w:r w:rsidRPr="00495FE7">
        <w:t>;</w:t>
      </w:r>
    </w:p>
    <w:p w:rsidR="00C764D5" w:rsidRPr="00495FE7" w:rsidRDefault="00C764D5" w:rsidP="00C764D5">
      <w:pPr>
        <w:pStyle w:val="B1"/>
      </w:pPr>
      <w:r w:rsidRPr="00495FE7">
        <w:t>-</w:t>
      </w:r>
      <w:r w:rsidRPr="00495FE7">
        <w:tab/>
        <w:t>A-MPR</w:t>
      </w:r>
      <w:r w:rsidRPr="00495FE7">
        <w:rPr>
          <w:vertAlign w:val="subscript"/>
        </w:rPr>
        <w:t>c</w:t>
      </w:r>
      <w:r w:rsidRPr="00495FE7">
        <w:t xml:space="preserve"> is specified in </w:t>
      </w:r>
      <w:r>
        <w:t>clause</w:t>
      </w:r>
      <w:r w:rsidRPr="00495FE7">
        <w:t xml:space="preserve"> 6.2</w:t>
      </w:r>
      <w:r w:rsidRPr="00495FE7">
        <w:rPr>
          <w:rFonts w:eastAsia="SimSun"/>
        </w:rPr>
        <w:t>D</w:t>
      </w:r>
      <w:r w:rsidRPr="00495FE7">
        <w:t>.</w:t>
      </w:r>
      <w:r w:rsidRPr="00495FE7">
        <w:rPr>
          <w:rFonts w:eastAsia="SimSun"/>
        </w:rPr>
        <w:t>3</w:t>
      </w:r>
      <w:r w:rsidRPr="00495FE7">
        <w:t>.</w:t>
      </w:r>
    </w:p>
    <w:p w:rsidR="00C764D5" w:rsidRPr="00495FE7" w:rsidRDefault="00C764D5" w:rsidP="00C764D5">
      <w:r w:rsidRPr="00495FE7">
        <w:t xml:space="preserve">The </w:t>
      </w:r>
      <w:r w:rsidRPr="00495FE7">
        <w:rPr>
          <w:rFonts w:hint="eastAsia"/>
        </w:rPr>
        <w:t xml:space="preserve">measured </w:t>
      </w:r>
      <w:r w:rsidRPr="00495FE7">
        <w:t xml:space="preserve">configured maximum output power </w:t>
      </w:r>
      <w:r w:rsidRPr="00495FE7">
        <w:rPr>
          <w:rFonts w:cs="Vrinda"/>
          <w:lang w:bidi="bn-IN"/>
        </w:rPr>
        <w:t>P</w:t>
      </w:r>
      <w:r w:rsidRPr="00495FE7">
        <w:rPr>
          <w:rFonts w:cs="Vrinda"/>
          <w:vertAlign w:val="subscript"/>
          <w:lang w:bidi="bn-IN"/>
        </w:rPr>
        <w:t>UMAX,</w:t>
      </w:r>
      <w:r w:rsidRPr="00495FE7">
        <w:rPr>
          <w:rFonts w:cs="Vrinda"/>
          <w:i/>
          <w:vertAlign w:val="subscript"/>
          <w:lang w:bidi="bn-IN"/>
        </w:rPr>
        <w:t>c</w:t>
      </w:r>
      <w:r w:rsidRPr="00495FE7">
        <w:rPr>
          <w:rFonts w:cs="Vrinda"/>
          <w:lang w:bidi="bn-IN"/>
        </w:rPr>
        <w:t xml:space="preserve"> for serving cell </w:t>
      </w:r>
      <w:r w:rsidRPr="00495FE7">
        <w:rPr>
          <w:rFonts w:cs="Vrinda"/>
          <w:i/>
          <w:lang w:bidi="bn-IN"/>
        </w:rPr>
        <w:t>c</w:t>
      </w:r>
      <w:r w:rsidRPr="00495FE7">
        <w:rPr>
          <w:rFonts w:cs="Vrinda"/>
          <w:lang w:bidi="bn-IN"/>
        </w:rPr>
        <w:t xml:space="preserve"> </w:t>
      </w:r>
      <w:r w:rsidRPr="00495FE7">
        <w:t>shall be within the following bounds:</w:t>
      </w:r>
    </w:p>
    <w:p w:rsidR="00C764D5" w:rsidRPr="00495FE7" w:rsidRDefault="00C764D5" w:rsidP="00C764D5">
      <w:pPr>
        <w:pStyle w:val="EQ"/>
        <w:jc w:val="center"/>
      </w:pPr>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rPr>
          <w:vertAlign w:val="subscript"/>
        </w:rPr>
        <w:t xml:space="preserve">  </w:t>
      </w:r>
      <w:r w:rsidRPr="00495FE7">
        <w:t>–  MAX{T</w:t>
      </w:r>
      <w:r w:rsidRPr="00495FE7">
        <w:rPr>
          <w:vertAlign w:val="subscript"/>
        </w:rPr>
        <w:t>L</w:t>
      </w:r>
      <w:r w:rsidRPr="00495FE7">
        <w:t>, T</w:t>
      </w:r>
      <w:r w:rsidRPr="00495FE7">
        <w:rPr>
          <w:vertAlign w:val="subscript"/>
        </w:rPr>
        <w:t xml:space="preserve"> </w:t>
      </w:r>
      <w:r w:rsidRPr="00495FE7">
        <w:rPr>
          <w:rFonts w:eastAsia="SimSun"/>
          <w:vertAlign w:val="subscript"/>
          <w:lang w:eastAsia="zh-CN"/>
        </w:rPr>
        <w:t>LOW</w:t>
      </w:r>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t>)}  ≤  P</w:t>
      </w:r>
      <w:r w:rsidRPr="00495FE7">
        <w:rPr>
          <w:rFonts w:cs="Vrinda"/>
          <w:vertAlign w:val="subscript"/>
          <w:lang w:bidi="bn-IN"/>
        </w:rPr>
        <w:t>U</w:t>
      </w:r>
      <w:r w:rsidRPr="00495FE7">
        <w:rPr>
          <w:vertAlign w:val="subscript"/>
        </w:rPr>
        <w:t>MAX</w:t>
      </w:r>
      <w:r w:rsidRPr="00495FE7">
        <w:rPr>
          <w:rFonts w:cs="Vrinda"/>
          <w:vertAlign w:val="subscript"/>
          <w:lang w:bidi="bn-IN"/>
        </w:rPr>
        <w:t>,</w:t>
      </w:r>
      <w:r w:rsidRPr="00495FE7">
        <w:rPr>
          <w:rFonts w:cs="Vrinda"/>
          <w:i/>
          <w:vertAlign w:val="subscript"/>
          <w:lang w:bidi="bn-IN"/>
        </w:rPr>
        <w:t>c</w:t>
      </w:r>
      <w:r w:rsidRPr="00495FE7">
        <w:rPr>
          <w:vertAlign w:val="subscript"/>
        </w:rPr>
        <w:t xml:space="preserve"> </w:t>
      </w:r>
      <w:r w:rsidRPr="00495FE7">
        <w:t xml:space="preserve"> ≤  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rPr>
          <w:vertAlign w:val="subscript"/>
        </w:rPr>
        <w:t xml:space="preserve">  </w:t>
      </w:r>
      <w:r w:rsidRPr="00495FE7">
        <w:t>+  T</w:t>
      </w:r>
      <w:r w:rsidRPr="00495FE7">
        <w:rPr>
          <w:vertAlign w:val="subscript"/>
        </w:rPr>
        <w:t xml:space="preserve"> </w:t>
      </w:r>
      <w:r w:rsidRPr="00495FE7">
        <w:rPr>
          <w:rFonts w:eastAsia="SimSun"/>
          <w:vertAlign w:val="subscript"/>
          <w:lang w:eastAsia="zh-CN"/>
        </w:rPr>
        <w:t>HIGH</w:t>
      </w:r>
      <w:r w:rsidRPr="00495FE7">
        <w:t>(P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t>)</w:t>
      </w:r>
    </w:p>
    <w:p w:rsidR="00C764D5" w:rsidRPr="00495FE7" w:rsidRDefault="00C764D5" w:rsidP="00C764D5">
      <w:r w:rsidRPr="00495FE7">
        <w:rPr>
          <w:rFonts w:hint="eastAsia"/>
        </w:rPr>
        <w:t>w</w:t>
      </w:r>
      <w:r w:rsidRPr="00495FE7">
        <w:t>here T</w:t>
      </w:r>
      <w:r w:rsidRPr="00495FE7">
        <w:rPr>
          <w:rFonts w:hint="eastAsia"/>
          <w:vertAlign w:val="subscript"/>
        </w:rPr>
        <w:t>LOW</w:t>
      </w:r>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t>)</w:t>
      </w:r>
      <w:r w:rsidRPr="00495FE7">
        <w:rPr>
          <w:rFonts w:hint="eastAsia"/>
        </w:rPr>
        <w:t xml:space="preserve"> and </w:t>
      </w:r>
      <w:r w:rsidRPr="00495FE7">
        <w:t>T</w:t>
      </w:r>
      <w:r w:rsidRPr="00495FE7">
        <w:rPr>
          <w:rFonts w:hint="eastAsia"/>
          <w:vertAlign w:val="subscript"/>
        </w:rPr>
        <w:t>HIGH</w:t>
      </w:r>
      <w:r w:rsidRPr="00495FE7">
        <w:t>(P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t xml:space="preserve">) </w:t>
      </w:r>
      <w:r w:rsidRPr="00495FE7">
        <w:rPr>
          <w:rFonts w:hint="eastAsia"/>
        </w:rPr>
        <w:t>are</w:t>
      </w:r>
      <w:r w:rsidRPr="00495FE7">
        <w:t xml:space="preserve"> defined </w:t>
      </w:r>
      <w:r w:rsidRPr="00495FE7">
        <w:rPr>
          <w:rFonts w:hint="eastAsia"/>
        </w:rPr>
        <w:t>as</w:t>
      </w:r>
      <w:r w:rsidRPr="00495FE7">
        <w:t xml:space="preserve"> </w:t>
      </w:r>
      <w:r w:rsidRPr="00495FE7">
        <w:rPr>
          <w:rFonts w:hint="eastAsia"/>
        </w:rPr>
        <w:t xml:space="preserve">the </w:t>
      </w:r>
      <w:r w:rsidRPr="00495FE7">
        <w:t>tolerance</w:t>
      </w:r>
      <w:r w:rsidRPr="00495FE7">
        <w:rPr>
          <w:rFonts w:hint="eastAsia"/>
        </w:rPr>
        <w:t xml:space="preserve"> </w:t>
      </w:r>
      <w:r w:rsidRPr="00495FE7">
        <w:t>and applies to 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t xml:space="preserve"> and 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t xml:space="preserve"> separately, while T</w:t>
      </w:r>
      <w:r w:rsidRPr="00495FE7">
        <w:rPr>
          <w:vertAlign w:val="subscript"/>
        </w:rPr>
        <w:t>L</w:t>
      </w:r>
      <w:r w:rsidRPr="00495FE7">
        <w:t xml:space="preserve"> is the absolute value of the lower tolerance in Table 6.2</w:t>
      </w:r>
      <w:r w:rsidRPr="00495FE7">
        <w:rPr>
          <w:rFonts w:eastAsia="SimSun" w:hint="eastAsia"/>
          <w:lang w:eastAsia="zh-CN"/>
        </w:rPr>
        <w:t>D</w:t>
      </w:r>
      <w:r w:rsidRPr="00495FE7">
        <w:t>.</w:t>
      </w:r>
      <w:r w:rsidRPr="00495FE7">
        <w:rPr>
          <w:rFonts w:eastAsia="SimSun" w:hint="eastAsia"/>
          <w:lang w:eastAsia="zh-CN"/>
        </w:rPr>
        <w:t>1</w:t>
      </w:r>
      <w:r w:rsidRPr="00495FE7">
        <w:t>-1 for the applicable operating band</w:t>
      </w:r>
      <w:r w:rsidRPr="00495FE7">
        <w:rPr>
          <w:rFonts w:hint="eastAsia"/>
        </w:rPr>
        <w:t>.</w:t>
      </w:r>
    </w:p>
    <w:p w:rsidR="00C764D5" w:rsidRPr="00495FE7" w:rsidRDefault="00C764D5" w:rsidP="00C764D5">
      <w:pPr>
        <w:rPr>
          <w:rFonts w:eastAsia="SimSun"/>
          <w:lang w:eastAsia="zh-CN"/>
        </w:rPr>
      </w:pPr>
      <w:r w:rsidRPr="00495FE7">
        <w:t>For UE with two transmit antenna connectors in closed-loop spatial amultiplexing scheme, the tolerance is specified in Table 6.</w:t>
      </w:r>
      <w:r w:rsidRPr="00495FE7">
        <w:rPr>
          <w:rFonts w:eastAsia="SimSun" w:hint="eastAsia"/>
          <w:lang w:eastAsia="zh-CN"/>
        </w:rPr>
        <w:t>2D.4</w:t>
      </w:r>
      <w:r w:rsidRPr="00495FE7">
        <w:t xml:space="preserve">-1. The requirements shall be met with UL MIMO configurations specified in Table </w:t>
      </w:r>
      <w:r w:rsidRPr="00495FE7">
        <w:rPr>
          <w:rFonts w:hint="eastAsia"/>
        </w:rPr>
        <w:t>6</w:t>
      </w:r>
      <w:r w:rsidRPr="00495FE7">
        <w:t>.</w:t>
      </w:r>
      <w:r w:rsidRPr="00495FE7">
        <w:rPr>
          <w:rFonts w:hint="eastAsia"/>
        </w:rPr>
        <w:t>2</w:t>
      </w:r>
      <w:r w:rsidRPr="00495FE7">
        <w:rPr>
          <w:rFonts w:eastAsia="SimSun" w:hint="eastAsia"/>
          <w:lang w:eastAsia="zh-CN"/>
        </w:rPr>
        <w:t>D</w:t>
      </w:r>
      <w:r w:rsidRPr="00495FE7">
        <w:t>.</w:t>
      </w:r>
      <w:r w:rsidRPr="00495FE7">
        <w:rPr>
          <w:rFonts w:eastAsia="SimSun" w:hint="eastAsia"/>
          <w:lang w:eastAsia="zh-CN"/>
        </w:rPr>
        <w:t>1</w:t>
      </w:r>
      <w:r w:rsidRPr="00495FE7">
        <w:t>-</w:t>
      </w:r>
      <w:r w:rsidRPr="00495FE7">
        <w:rPr>
          <w:rFonts w:hint="eastAsia"/>
        </w:rPr>
        <w:t>2</w:t>
      </w:r>
      <w:r w:rsidRPr="00495FE7">
        <w:t>.</w:t>
      </w:r>
    </w:p>
    <w:p w:rsidR="00C764D5" w:rsidRPr="00495FE7" w:rsidRDefault="00C764D5" w:rsidP="00C764D5">
      <w:pPr>
        <w:pStyle w:val="TH"/>
      </w:pPr>
      <w:r w:rsidRPr="00495FE7">
        <w:t xml:space="preserve">Table </w:t>
      </w:r>
      <w:r w:rsidRPr="00495FE7">
        <w:rPr>
          <w:rFonts w:eastAsia="SimSun" w:hint="eastAsia"/>
          <w:lang w:eastAsia="zh-CN"/>
        </w:rPr>
        <w:t>6.2D.4-1</w:t>
      </w:r>
      <w:r w:rsidRPr="00495FE7">
        <w:t>: P</w:t>
      </w:r>
      <w:r w:rsidRPr="00495FE7">
        <w:rPr>
          <w:vertAlign w:val="subscript"/>
        </w:rPr>
        <w:t>CMAX</w:t>
      </w:r>
      <w:r w:rsidRPr="00495FE7">
        <w:rPr>
          <w:rFonts w:cs="Vrinda"/>
          <w:vertAlign w:val="subscript"/>
          <w:lang w:bidi="bn-IN"/>
        </w:rPr>
        <w:t>,</w:t>
      </w:r>
      <w:r w:rsidRPr="00495FE7">
        <w:rPr>
          <w:rFonts w:cs="Vrinda"/>
          <w:i/>
          <w:vertAlign w:val="subscript"/>
          <w:lang w:bidi="bn-IN"/>
        </w:rPr>
        <w:t>c</w:t>
      </w:r>
      <w:r w:rsidRPr="00495FE7">
        <w:t xml:space="preserve"> tolerance</w:t>
      </w:r>
      <w:r w:rsidRPr="00495FE7">
        <w:rPr>
          <w:rFonts w:hint="eastAsia"/>
        </w:rPr>
        <w:t xml:space="preserve"> in c</w:t>
      </w:r>
      <w:r w:rsidRPr="00495FE7">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C764D5" w:rsidRPr="00495FE7" w:rsidTr="00CE5D1F">
        <w:trPr>
          <w:trHeight w:val="240"/>
          <w:jc w:val="center"/>
        </w:trPr>
        <w:tc>
          <w:tcPr>
            <w:tcW w:w="1955" w:type="dxa"/>
            <w:shd w:val="clear" w:color="auto" w:fill="auto"/>
            <w:vAlign w:val="center"/>
          </w:tcPr>
          <w:p w:rsidR="00C764D5" w:rsidRPr="003E737E" w:rsidRDefault="00C764D5" w:rsidP="00CE5D1F">
            <w:pPr>
              <w:pStyle w:val="TAH"/>
              <w:rPr>
                <w:lang w:val="en-GB"/>
              </w:rPr>
            </w:pPr>
            <w:r w:rsidRPr="00E6314B">
              <w:rPr>
                <w:lang w:val="en-GB"/>
              </w:rPr>
              <w:t>P</w:t>
            </w:r>
            <w:r w:rsidRPr="00E6314B">
              <w:rPr>
                <w:vertAlign w:val="subscript"/>
                <w:lang w:val="en-GB"/>
              </w:rPr>
              <w:t>CMAX</w:t>
            </w:r>
            <w:r w:rsidRPr="00E6314B">
              <w:rPr>
                <w:rFonts w:cs="Vrinda"/>
                <w:vertAlign w:val="subscript"/>
                <w:lang w:val="en-GB" w:bidi="bn-IN"/>
              </w:rPr>
              <w:t>,</w:t>
            </w:r>
            <w:r w:rsidRPr="00E6314B">
              <w:rPr>
                <w:rFonts w:cs="Vrinda"/>
                <w:i/>
                <w:vertAlign w:val="subscript"/>
                <w:lang w:val="en-GB" w:bidi="bn-IN"/>
              </w:rPr>
              <w:t>c</w:t>
            </w:r>
            <w:r w:rsidRPr="00E6314B">
              <w:rPr>
                <w:vertAlign w:val="subscript"/>
                <w:lang w:val="en-GB"/>
              </w:rPr>
              <w:br/>
            </w:r>
            <w:r w:rsidRPr="00E6314B">
              <w:rPr>
                <w:lang w:val="en-GB"/>
              </w:rPr>
              <w:t>(dBm)</w:t>
            </w:r>
          </w:p>
        </w:tc>
        <w:tc>
          <w:tcPr>
            <w:tcW w:w="2081" w:type="dxa"/>
            <w:shd w:val="clear" w:color="auto" w:fill="auto"/>
            <w:vAlign w:val="center"/>
          </w:tcPr>
          <w:p w:rsidR="00C764D5" w:rsidRPr="003E737E" w:rsidRDefault="00C764D5" w:rsidP="00CE5D1F">
            <w:pPr>
              <w:pStyle w:val="TAH"/>
              <w:rPr>
                <w:lang w:val="en-GB"/>
              </w:rPr>
            </w:pPr>
            <w:r w:rsidRPr="00E6314B">
              <w:rPr>
                <w:lang w:val="en-GB"/>
              </w:rPr>
              <w:t>Tolerance</w:t>
            </w:r>
            <w:r w:rsidRPr="00E6314B">
              <w:rPr>
                <w:lang w:val="en-GB"/>
              </w:rPr>
              <w:br/>
              <w:t>T</w:t>
            </w:r>
            <w:r w:rsidRPr="00E6314B">
              <w:rPr>
                <w:rFonts w:hint="eastAsia"/>
                <w:vertAlign w:val="subscript"/>
                <w:lang w:val="en-GB"/>
              </w:rPr>
              <w:t>LOW</w:t>
            </w:r>
            <w:r w:rsidRPr="00E6314B">
              <w:rPr>
                <w:lang w:val="en-GB"/>
              </w:rPr>
              <w:t>(P</w:t>
            </w:r>
            <w:r w:rsidRPr="00E6314B">
              <w:rPr>
                <w:vertAlign w:val="subscript"/>
                <w:lang w:val="en-GB"/>
              </w:rPr>
              <w:t>CMAX_L</w:t>
            </w:r>
            <w:r w:rsidRPr="00E6314B">
              <w:rPr>
                <w:rFonts w:cs="Vrinda"/>
                <w:vertAlign w:val="subscript"/>
                <w:lang w:val="en-GB" w:bidi="bn-IN"/>
              </w:rPr>
              <w:t>,</w:t>
            </w:r>
            <w:r w:rsidRPr="00E6314B">
              <w:rPr>
                <w:rFonts w:cs="Vrinda"/>
                <w:i/>
                <w:vertAlign w:val="subscript"/>
                <w:lang w:val="en-GB" w:bidi="bn-IN"/>
              </w:rPr>
              <w:t>c</w:t>
            </w:r>
            <w:r w:rsidRPr="00E6314B">
              <w:rPr>
                <w:lang w:val="en-GB"/>
              </w:rPr>
              <w:t>) (dB)</w:t>
            </w:r>
          </w:p>
        </w:tc>
        <w:tc>
          <w:tcPr>
            <w:tcW w:w="2090" w:type="dxa"/>
          </w:tcPr>
          <w:p w:rsidR="00C764D5" w:rsidRPr="003E737E" w:rsidRDefault="00C764D5" w:rsidP="00CE5D1F">
            <w:pPr>
              <w:pStyle w:val="TAH"/>
              <w:rPr>
                <w:lang w:val="en-GB"/>
              </w:rPr>
            </w:pPr>
            <w:r w:rsidRPr="00E6314B">
              <w:rPr>
                <w:lang w:val="en-GB"/>
              </w:rPr>
              <w:t>Tolerance</w:t>
            </w:r>
            <w:r w:rsidRPr="00E6314B">
              <w:rPr>
                <w:lang w:val="en-GB"/>
              </w:rPr>
              <w:br/>
              <w:t>T</w:t>
            </w:r>
            <w:r w:rsidRPr="00E6314B">
              <w:rPr>
                <w:rFonts w:hint="eastAsia"/>
                <w:vertAlign w:val="subscript"/>
                <w:lang w:val="en-GB"/>
              </w:rPr>
              <w:t>HIGH</w:t>
            </w:r>
            <w:r w:rsidRPr="00E6314B">
              <w:rPr>
                <w:lang w:val="en-GB"/>
              </w:rPr>
              <w:t>(P</w:t>
            </w:r>
            <w:r w:rsidRPr="00E6314B">
              <w:rPr>
                <w:vertAlign w:val="subscript"/>
                <w:lang w:val="en-GB"/>
              </w:rPr>
              <w:t>CMAX_H</w:t>
            </w:r>
            <w:r w:rsidRPr="00E6314B">
              <w:rPr>
                <w:rFonts w:cs="Vrinda"/>
                <w:vertAlign w:val="subscript"/>
                <w:lang w:val="en-GB" w:bidi="bn-IN"/>
              </w:rPr>
              <w:t>,</w:t>
            </w:r>
            <w:r w:rsidRPr="00E6314B">
              <w:rPr>
                <w:rFonts w:cs="Vrinda"/>
                <w:i/>
                <w:vertAlign w:val="subscript"/>
                <w:lang w:val="en-GB" w:bidi="bn-IN"/>
              </w:rPr>
              <w:t>c</w:t>
            </w:r>
            <w:r w:rsidRPr="00E6314B">
              <w:rPr>
                <w:lang w:val="en-GB"/>
              </w:rPr>
              <w:t>)</w:t>
            </w:r>
            <w:r w:rsidRPr="00E6314B">
              <w:rPr>
                <w:rFonts w:hint="eastAsia"/>
                <w:lang w:val="en-GB"/>
              </w:rPr>
              <w:t xml:space="preserve"> </w:t>
            </w:r>
            <w:r w:rsidRPr="00E6314B">
              <w:rPr>
                <w:lang w:val="en-GB"/>
              </w:rPr>
              <w:t>(dB)</w:t>
            </w:r>
          </w:p>
        </w:tc>
      </w:tr>
      <w:tr w:rsidR="00C764D5" w:rsidRPr="00495FE7" w:rsidTr="00CE5D1F">
        <w:trPr>
          <w:trHeight w:val="240"/>
          <w:jc w:val="center"/>
        </w:trPr>
        <w:tc>
          <w:tcPr>
            <w:tcW w:w="1955" w:type="dxa"/>
            <w:shd w:val="clear" w:color="auto" w:fill="auto"/>
            <w:vAlign w:val="center"/>
          </w:tcPr>
          <w:p w:rsidR="00C764D5" w:rsidRPr="003E737E" w:rsidRDefault="00C764D5" w:rsidP="00CE5D1F">
            <w:pPr>
              <w:pStyle w:val="TAC"/>
              <w:rPr>
                <w:rFonts w:eastAsia="CG Times (WN)" w:cs="Arial"/>
                <w:lang w:val="en-GB"/>
              </w:rPr>
            </w:pPr>
            <w:r w:rsidRPr="00E6314B">
              <w:rPr>
                <w:rFonts w:eastAsia="CG Times (WN)" w:cs="Arial"/>
                <w:lang w:val="en-GB"/>
              </w:rPr>
              <w:t>P</w:t>
            </w:r>
            <w:r w:rsidRPr="00E6314B">
              <w:rPr>
                <w:rFonts w:eastAsia="CG Times (WN)" w:cs="Arial"/>
                <w:vertAlign w:val="subscript"/>
                <w:lang w:val="en-GB"/>
              </w:rPr>
              <w:t>CMAX</w:t>
            </w:r>
            <w:r w:rsidRPr="00E6314B">
              <w:rPr>
                <w:rFonts w:eastAsia="CG Times (WN)" w:cs="Vrinda"/>
                <w:vertAlign w:val="subscript"/>
                <w:lang w:val="en-GB" w:bidi="bn-IN"/>
              </w:rPr>
              <w:t>,</w:t>
            </w:r>
            <w:r w:rsidRPr="00E6314B">
              <w:rPr>
                <w:rFonts w:eastAsia="CG Times (WN)" w:cs="Vrinda"/>
                <w:i/>
                <w:vertAlign w:val="subscript"/>
                <w:lang w:val="en-GB" w:bidi="bn-IN"/>
              </w:rPr>
              <w:t>c</w:t>
            </w:r>
            <w:r w:rsidRPr="00E6314B">
              <w:rPr>
                <w:rFonts w:eastAsia="CG Times (WN)" w:cs="Arial" w:hint="eastAsia"/>
                <w:lang w:val="en-GB"/>
              </w:rPr>
              <w:t xml:space="preserve"> =</w:t>
            </w:r>
            <w:r w:rsidRPr="00E6314B">
              <w:rPr>
                <w:rFonts w:eastAsia="CG Times (WN)" w:cs="Arial"/>
                <w:lang w:val="en-GB"/>
              </w:rPr>
              <w:t xml:space="preserve"> </w:t>
            </w:r>
            <w:r w:rsidRPr="00E6314B">
              <w:rPr>
                <w:rFonts w:eastAsia="CG Times (WN)" w:cs="Arial" w:hint="eastAsia"/>
                <w:lang w:val="en-GB"/>
              </w:rPr>
              <w:t>26</w:t>
            </w:r>
          </w:p>
        </w:tc>
        <w:tc>
          <w:tcPr>
            <w:tcW w:w="2081" w:type="dxa"/>
            <w:shd w:val="clear" w:color="auto" w:fill="auto"/>
          </w:tcPr>
          <w:p w:rsidR="00C764D5" w:rsidRPr="003E737E" w:rsidRDefault="00C764D5" w:rsidP="00CE5D1F">
            <w:pPr>
              <w:pStyle w:val="TAC"/>
              <w:rPr>
                <w:rFonts w:eastAsia="CG Times (WN)" w:cs="Arial"/>
                <w:lang w:val="en-GB"/>
              </w:rPr>
            </w:pPr>
            <w:r w:rsidRPr="00E6314B">
              <w:rPr>
                <w:rFonts w:eastAsia="CG Times (WN)" w:cs="Arial" w:hint="eastAsia"/>
                <w:lang w:val="en-GB"/>
              </w:rPr>
              <w:t>3.0</w:t>
            </w:r>
          </w:p>
        </w:tc>
        <w:tc>
          <w:tcPr>
            <w:tcW w:w="2090" w:type="dxa"/>
          </w:tcPr>
          <w:p w:rsidR="00C764D5" w:rsidRPr="003E737E" w:rsidRDefault="00C764D5" w:rsidP="00CE5D1F">
            <w:pPr>
              <w:pStyle w:val="TAC"/>
              <w:rPr>
                <w:rFonts w:eastAsia="CG Times (WN)" w:cs="Arial"/>
                <w:lang w:val="en-GB"/>
              </w:rPr>
            </w:pPr>
            <w:r w:rsidRPr="00E6314B">
              <w:rPr>
                <w:rFonts w:eastAsia="CG Times (WN)" w:cs="Arial"/>
                <w:lang w:val="en-GB"/>
              </w:rPr>
              <w:t>2.0</w:t>
            </w:r>
          </w:p>
        </w:tc>
      </w:tr>
      <w:tr w:rsidR="00C764D5" w:rsidRPr="00495FE7" w:rsidTr="00CE5D1F">
        <w:trPr>
          <w:trHeight w:val="240"/>
          <w:jc w:val="center"/>
        </w:trPr>
        <w:tc>
          <w:tcPr>
            <w:tcW w:w="1955" w:type="dxa"/>
            <w:shd w:val="clear" w:color="auto" w:fill="auto"/>
            <w:vAlign w:val="center"/>
          </w:tcPr>
          <w:p w:rsidR="00C764D5" w:rsidRPr="003E737E" w:rsidRDefault="00C764D5" w:rsidP="00CE5D1F">
            <w:pPr>
              <w:pStyle w:val="TAC"/>
              <w:rPr>
                <w:rFonts w:eastAsia="CG Times (WN)" w:cs="Arial"/>
                <w:lang w:val="en-GB"/>
              </w:rPr>
            </w:pPr>
            <w:r w:rsidRPr="00E6314B">
              <w:rPr>
                <w:rFonts w:eastAsia="CG Times (WN)" w:cs="Arial" w:hint="eastAsia"/>
                <w:lang w:val="en-GB"/>
              </w:rPr>
              <w:t xml:space="preserve">23 </w:t>
            </w:r>
            <w:r w:rsidRPr="00E6314B">
              <w:rPr>
                <w:rFonts w:eastAsia="CG Times (WN)" w:cs="Arial"/>
                <w:lang w:val="en-GB"/>
              </w:rPr>
              <w:t>≤ P</w:t>
            </w:r>
            <w:r w:rsidRPr="00E6314B">
              <w:rPr>
                <w:rFonts w:eastAsia="CG Times (WN)" w:cs="Arial"/>
                <w:vertAlign w:val="subscript"/>
                <w:lang w:val="en-GB"/>
              </w:rPr>
              <w:t>CMAX</w:t>
            </w:r>
            <w:r w:rsidRPr="00E6314B">
              <w:rPr>
                <w:rFonts w:eastAsia="CG Times (WN)" w:cs="Vrinda"/>
                <w:vertAlign w:val="subscript"/>
                <w:lang w:val="en-GB" w:bidi="bn-IN"/>
              </w:rPr>
              <w:t>,</w:t>
            </w:r>
            <w:r w:rsidRPr="00E6314B">
              <w:rPr>
                <w:rFonts w:eastAsia="CG Times (WN)" w:cs="Vrinda"/>
                <w:i/>
                <w:vertAlign w:val="subscript"/>
                <w:lang w:val="en-GB" w:bidi="bn-IN"/>
              </w:rPr>
              <w:t>c</w:t>
            </w:r>
            <w:r w:rsidRPr="00E6314B">
              <w:rPr>
                <w:rFonts w:eastAsia="CG Times (WN)" w:cs="Arial"/>
                <w:lang w:val="en-GB"/>
              </w:rPr>
              <w:t xml:space="preserve"> &lt; 2</w:t>
            </w:r>
            <w:r w:rsidRPr="00E6314B">
              <w:rPr>
                <w:rFonts w:eastAsia="CG Times (WN)" w:cs="Arial" w:hint="eastAsia"/>
                <w:lang w:val="en-GB"/>
              </w:rPr>
              <w:t>6</w:t>
            </w:r>
          </w:p>
        </w:tc>
        <w:tc>
          <w:tcPr>
            <w:tcW w:w="2081" w:type="dxa"/>
            <w:shd w:val="clear" w:color="auto" w:fill="auto"/>
          </w:tcPr>
          <w:p w:rsidR="00C764D5" w:rsidRPr="003E737E" w:rsidRDefault="00C764D5" w:rsidP="00CE5D1F">
            <w:pPr>
              <w:pStyle w:val="TAC"/>
              <w:rPr>
                <w:rFonts w:eastAsia="CG Times (WN)" w:cs="Arial"/>
                <w:lang w:val="en-GB"/>
              </w:rPr>
            </w:pPr>
            <w:r w:rsidRPr="00E6314B">
              <w:rPr>
                <w:rFonts w:eastAsia="CG Times (WN)" w:cs="Arial" w:hint="eastAsia"/>
                <w:lang w:val="en-GB"/>
              </w:rPr>
              <w:t>3.0</w:t>
            </w:r>
          </w:p>
        </w:tc>
        <w:tc>
          <w:tcPr>
            <w:tcW w:w="2090" w:type="dxa"/>
            <w:shd w:val="clear" w:color="auto" w:fill="auto"/>
          </w:tcPr>
          <w:p w:rsidR="00C764D5" w:rsidRPr="003E737E" w:rsidRDefault="00C764D5" w:rsidP="00CE5D1F">
            <w:pPr>
              <w:pStyle w:val="TAC"/>
              <w:rPr>
                <w:rFonts w:eastAsia="CG Times (WN)" w:cs="Arial"/>
                <w:lang w:val="en-GB"/>
              </w:rPr>
            </w:pPr>
            <w:r w:rsidRPr="00E6314B">
              <w:rPr>
                <w:rFonts w:eastAsia="CG Times (WN)" w:cs="Arial" w:hint="eastAsia"/>
                <w:lang w:val="en-GB"/>
              </w:rPr>
              <w:t>2.0</w:t>
            </w:r>
          </w:p>
        </w:tc>
      </w:tr>
      <w:tr w:rsidR="00C764D5" w:rsidRPr="00495FE7" w:rsidTr="00CE5D1F">
        <w:trPr>
          <w:trHeight w:val="240"/>
          <w:jc w:val="center"/>
        </w:trPr>
        <w:tc>
          <w:tcPr>
            <w:tcW w:w="1955" w:type="dxa"/>
            <w:shd w:val="clear" w:color="auto" w:fill="auto"/>
            <w:vAlign w:val="center"/>
          </w:tcPr>
          <w:p w:rsidR="00C764D5" w:rsidRPr="003E737E" w:rsidRDefault="00C764D5" w:rsidP="00CE5D1F">
            <w:pPr>
              <w:pStyle w:val="TAC"/>
              <w:rPr>
                <w:rFonts w:eastAsia="CG Times (WN)" w:cs="Arial"/>
                <w:lang w:val="en-GB"/>
              </w:rPr>
            </w:pPr>
            <w:r w:rsidRPr="00E6314B">
              <w:rPr>
                <w:rFonts w:eastAsia="CG Times (WN)" w:cs="Arial"/>
                <w:lang w:val="en-GB"/>
              </w:rPr>
              <w:t>2</w:t>
            </w:r>
            <w:r w:rsidRPr="00E6314B">
              <w:rPr>
                <w:rFonts w:eastAsia="CG Times (WN)" w:cs="Arial" w:hint="eastAsia"/>
                <w:lang w:val="en-GB"/>
              </w:rPr>
              <w:t>2</w:t>
            </w:r>
            <w:r w:rsidRPr="00E6314B">
              <w:rPr>
                <w:rFonts w:eastAsia="CG Times (WN)" w:cs="Arial"/>
                <w:lang w:val="en-GB"/>
              </w:rPr>
              <w:t xml:space="preserve"> ≤ P</w:t>
            </w:r>
            <w:r w:rsidRPr="00E6314B">
              <w:rPr>
                <w:rFonts w:eastAsia="CG Times (WN)" w:cs="Arial"/>
                <w:vertAlign w:val="subscript"/>
                <w:lang w:val="en-GB"/>
              </w:rPr>
              <w:t>CMAX</w:t>
            </w:r>
            <w:r w:rsidRPr="00E6314B">
              <w:rPr>
                <w:rFonts w:eastAsia="CG Times (WN)" w:cs="Vrinda"/>
                <w:vertAlign w:val="subscript"/>
                <w:lang w:val="en-GB" w:bidi="bn-IN"/>
              </w:rPr>
              <w:t>,</w:t>
            </w:r>
            <w:r w:rsidRPr="00E6314B">
              <w:rPr>
                <w:rFonts w:eastAsia="CG Times (WN)" w:cs="Vrinda"/>
                <w:i/>
                <w:vertAlign w:val="subscript"/>
                <w:lang w:val="en-GB" w:bidi="bn-IN"/>
              </w:rPr>
              <w:t>c</w:t>
            </w:r>
            <w:r w:rsidRPr="00E6314B">
              <w:rPr>
                <w:rFonts w:eastAsia="CG Times (WN)" w:cs="Arial"/>
                <w:lang w:val="en-GB"/>
              </w:rPr>
              <w:t xml:space="preserve"> &lt; 2</w:t>
            </w:r>
            <w:r w:rsidRPr="00E6314B">
              <w:rPr>
                <w:rFonts w:eastAsia="CG Times (WN)" w:cs="Arial" w:hint="eastAsia"/>
                <w:lang w:val="en-GB"/>
              </w:rPr>
              <w:t>3</w:t>
            </w:r>
          </w:p>
        </w:tc>
        <w:tc>
          <w:tcPr>
            <w:tcW w:w="2081" w:type="dxa"/>
            <w:shd w:val="clear" w:color="auto" w:fill="auto"/>
          </w:tcPr>
          <w:p w:rsidR="00C764D5" w:rsidRPr="003E737E" w:rsidRDefault="00C764D5" w:rsidP="00CE5D1F">
            <w:pPr>
              <w:pStyle w:val="TAC"/>
              <w:rPr>
                <w:rFonts w:eastAsia="CG Times (WN)" w:cs="Arial"/>
                <w:lang w:val="en-GB"/>
              </w:rPr>
            </w:pPr>
            <w:r w:rsidRPr="00E6314B">
              <w:rPr>
                <w:rFonts w:eastAsia="CG Times (WN)" w:cs="Arial"/>
                <w:lang w:val="en-GB"/>
              </w:rPr>
              <w:t>5.0</w:t>
            </w:r>
          </w:p>
        </w:tc>
        <w:tc>
          <w:tcPr>
            <w:tcW w:w="2090" w:type="dxa"/>
            <w:shd w:val="clear" w:color="auto" w:fill="auto"/>
          </w:tcPr>
          <w:p w:rsidR="00C764D5" w:rsidRPr="003E737E" w:rsidRDefault="00C764D5" w:rsidP="00CE5D1F">
            <w:pPr>
              <w:pStyle w:val="TAC"/>
              <w:rPr>
                <w:rFonts w:eastAsia="CG Times (WN)" w:cs="Arial"/>
                <w:lang w:val="en-GB"/>
              </w:rPr>
            </w:pPr>
            <w:r w:rsidRPr="00E6314B">
              <w:rPr>
                <w:rFonts w:eastAsia="CG Times (WN)" w:cs="Arial"/>
                <w:lang w:val="en-GB"/>
              </w:rPr>
              <w:t>2.0</w:t>
            </w:r>
          </w:p>
        </w:tc>
      </w:tr>
      <w:tr w:rsidR="00C764D5" w:rsidRPr="00495FE7" w:rsidTr="00CE5D1F">
        <w:trPr>
          <w:trHeight w:val="255"/>
          <w:jc w:val="center"/>
        </w:trPr>
        <w:tc>
          <w:tcPr>
            <w:tcW w:w="1955" w:type="dxa"/>
            <w:shd w:val="clear" w:color="auto" w:fill="auto"/>
            <w:vAlign w:val="center"/>
          </w:tcPr>
          <w:p w:rsidR="00C764D5" w:rsidRPr="003E737E" w:rsidRDefault="00C764D5" w:rsidP="00CE5D1F">
            <w:pPr>
              <w:pStyle w:val="TAC"/>
              <w:rPr>
                <w:rFonts w:eastAsia="CG Times (WN)" w:cs="Arial"/>
                <w:lang w:val="en-GB"/>
              </w:rPr>
            </w:pPr>
            <w:r w:rsidRPr="00E6314B">
              <w:rPr>
                <w:rFonts w:eastAsia="CG Times (WN)" w:cs="Arial" w:hint="eastAsia"/>
                <w:lang w:val="en-GB"/>
              </w:rPr>
              <w:t>21</w:t>
            </w:r>
            <w:r w:rsidRPr="00E6314B">
              <w:rPr>
                <w:rFonts w:eastAsia="CG Times (WN)" w:cs="Arial"/>
                <w:lang w:val="en-GB"/>
              </w:rPr>
              <w:t xml:space="preserve"> ≤ P</w:t>
            </w:r>
            <w:r w:rsidRPr="00E6314B">
              <w:rPr>
                <w:rFonts w:eastAsia="CG Times (WN)" w:cs="Arial"/>
                <w:vertAlign w:val="subscript"/>
                <w:lang w:val="en-GB"/>
              </w:rPr>
              <w:t>CMAX</w:t>
            </w:r>
            <w:r w:rsidRPr="00E6314B">
              <w:rPr>
                <w:rFonts w:eastAsia="CG Times (WN)" w:cs="Vrinda"/>
                <w:vertAlign w:val="subscript"/>
                <w:lang w:val="en-GB" w:bidi="bn-IN"/>
              </w:rPr>
              <w:t>,</w:t>
            </w:r>
            <w:r w:rsidRPr="00E6314B">
              <w:rPr>
                <w:rFonts w:eastAsia="CG Times (WN)" w:cs="Vrinda"/>
                <w:i/>
                <w:vertAlign w:val="subscript"/>
                <w:lang w:val="en-GB" w:bidi="bn-IN"/>
              </w:rPr>
              <w:t>c</w:t>
            </w:r>
            <w:r w:rsidRPr="00E6314B">
              <w:rPr>
                <w:rFonts w:eastAsia="CG Times (WN)" w:cs="Arial"/>
                <w:lang w:val="en-GB"/>
              </w:rPr>
              <w:t xml:space="preserve"> &lt; 2</w:t>
            </w:r>
            <w:r w:rsidRPr="00E6314B">
              <w:rPr>
                <w:rFonts w:eastAsia="CG Times (WN)" w:cs="Arial" w:hint="eastAsia"/>
                <w:lang w:val="en-GB"/>
              </w:rPr>
              <w:t>2</w:t>
            </w:r>
          </w:p>
        </w:tc>
        <w:tc>
          <w:tcPr>
            <w:tcW w:w="2081" w:type="dxa"/>
            <w:shd w:val="clear" w:color="auto" w:fill="auto"/>
          </w:tcPr>
          <w:p w:rsidR="00C764D5" w:rsidRPr="003E737E" w:rsidRDefault="00C764D5" w:rsidP="00CE5D1F">
            <w:pPr>
              <w:pStyle w:val="TAC"/>
              <w:rPr>
                <w:rFonts w:eastAsia="CG Times (WN)" w:cs="Arial"/>
                <w:lang w:val="en-GB"/>
              </w:rPr>
            </w:pPr>
            <w:r w:rsidRPr="00E6314B">
              <w:rPr>
                <w:rFonts w:eastAsia="CG Times (WN)" w:cs="Arial"/>
                <w:lang w:val="en-GB"/>
              </w:rPr>
              <w:t>5.0</w:t>
            </w:r>
          </w:p>
        </w:tc>
        <w:tc>
          <w:tcPr>
            <w:tcW w:w="2090" w:type="dxa"/>
            <w:shd w:val="clear" w:color="auto" w:fill="auto"/>
          </w:tcPr>
          <w:p w:rsidR="00C764D5" w:rsidRPr="003E737E" w:rsidRDefault="00C764D5" w:rsidP="00CE5D1F">
            <w:pPr>
              <w:pStyle w:val="TAC"/>
              <w:rPr>
                <w:rFonts w:eastAsia="CG Times (WN)" w:cs="Arial"/>
                <w:lang w:val="en-GB"/>
              </w:rPr>
            </w:pPr>
            <w:r w:rsidRPr="00E6314B">
              <w:rPr>
                <w:rFonts w:eastAsia="CG Times (WN)" w:cs="Arial"/>
                <w:lang w:val="en-GB"/>
              </w:rPr>
              <w:t>3.0</w:t>
            </w:r>
          </w:p>
        </w:tc>
      </w:tr>
      <w:tr w:rsidR="00C764D5" w:rsidRPr="00495FE7" w:rsidTr="00CE5D1F">
        <w:trPr>
          <w:trHeight w:val="255"/>
          <w:jc w:val="center"/>
        </w:trPr>
        <w:tc>
          <w:tcPr>
            <w:tcW w:w="1955" w:type="dxa"/>
            <w:shd w:val="clear" w:color="auto" w:fill="auto"/>
            <w:vAlign w:val="center"/>
          </w:tcPr>
          <w:p w:rsidR="00C764D5" w:rsidRPr="003E737E" w:rsidDel="00D96763" w:rsidRDefault="00C764D5" w:rsidP="00CE5D1F">
            <w:pPr>
              <w:pStyle w:val="TAC"/>
              <w:rPr>
                <w:rFonts w:eastAsia="CG Times (WN)" w:cs="Arial"/>
                <w:lang w:val="en-GB"/>
              </w:rPr>
            </w:pPr>
            <w:r w:rsidRPr="00E6314B">
              <w:rPr>
                <w:rFonts w:eastAsia="CG Times (WN)" w:cs="Arial" w:hint="eastAsia"/>
                <w:lang w:val="en-GB"/>
              </w:rPr>
              <w:t>20</w:t>
            </w:r>
            <w:r w:rsidRPr="00E6314B">
              <w:rPr>
                <w:rFonts w:eastAsia="CG Times (WN)" w:cs="Arial"/>
                <w:lang w:val="en-GB"/>
              </w:rPr>
              <w:t xml:space="preserve"> ≤ P</w:t>
            </w:r>
            <w:r w:rsidRPr="00E6314B">
              <w:rPr>
                <w:rFonts w:eastAsia="CG Times (WN)" w:cs="Arial"/>
                <w:vertAlign w:val="subscript"/>
                <w:lang w:val="en-GB"/>
              </w:rPr>
              <w:t>CMAX</w:t>
            </w:r>
            <w:r w:rsidRPr="00E6314B">
              <w:rPr>
                <w:rFonts w:eastAsia="CG Times (WN)" w:cs="Vrinda"/>
                <w:vertAlign w:val="subscript"/>
                <w:lang w:val="en-GB" w:bidi="bn-IN"/>
              </w:rPr>
              <w:t>,</w:t>
            </w:r>
            <w:r w:rsidRPr="00E6314B">
              <w:rPr>
                <w:rFonts w:eastAsia="CG Times (WN)" w:cs="Vrinda"/>
                <w:i/>
                <w:vertAlign w:val="subscript"/>
                <w:lang w:val="en-GB" w:bidi="bn-IN"/>
              </w:rPr>
              <w:t>c</w:t>
            </w:r>
            <w:r w:rsidRPr="00E6314B">
              <w:rPr>
                <w:rFonts w:eastAsia="CG Times (WN)" w:cs="Arial"/>
                <w:lang w:val="en-GB"/>
              </w:rPr>
              <w:t xml:space="preserve"> &lt; 2</w:t>
            </w:r>
            <w:r w:rsidRPr="00E6314B">
              <w:rPr>
                <w:rFonts w:eastAsia="CG Times (WN)" w:cs="Arial" w:hint="eastAsia"/>
                <w:lang w:val="en-GB"/>
              </w:rPr>
              <w:t>1</w:t>
            </w:r>
          </w:p>
        </w:tc>
        <w:tc>
          <w:tcPr>
            <w:tcW w:w="2081" w:type="dxa"/>
            <w:shd w:val="clear" w:color="auto" w:fill="auto"/>
          </w:tcPr>
          <w:p w:rsidR="00C764D5" w:rsidRPr="003E737E" w:rsidRDefault="00C764D5" w:rsidP="00CE5D1F">
            <w:pPr>
              <w:pStyle w:val="TAC"/>
              <w:rPr>
                <w:rFonts w:eastAsia="CG Times (WN)" w:cs="Arial"/>
                <w:lang w:val="en-GB"/>
              </w:rPr>
            </w:pPr>
            <w:r w:rsidRPr="00E6314B">
              <w:rPr>
                <w:rFonts w:eastAsia="CG Times (WN)" w:cs="Arial"/>
                <w:lang w:val="en-GB"/>
              </w:rPr>
              <w:t>6.0</w:t>
            </w:r>
          </w:p>
        </w:tc>
        <w:tc>
          <w:tcPr>
            <w:tcW w:w="2090" w:type="dxa"/>
            <w:shd w:val="clear" w:color="auto" w:fill="auto"/>
          </w:tcPr>
          <w:p w:rsidR="00C764D5" w:rsidRPr="003E737E" w:rsidRDefault="00C764D5" w:rsidP="00CE5D1F">
            <w:pPr>
              <w:pStyle w:val="TAC"/>
              <w:rPr>
                <w:rFonts w:eastAsia="CG Times (WN)" w:cs="Arial"/>
                <w:lang w:val="en-GB"/>
              </w:rPr>
            </w:pPr>
            <w:r w:rsidRPr="00E6314B">
              <w:rPr>
                <w:rFonts w:eastAsia="CG Times (WN)" w:cs="Arial"/>
                <w:lang w:val="en-GB"/>
              </w:rPr>
              <w:t>4.0</w:t>
            </w:r>
          </w:p>
        </w:tc>
      </w:tr>
      <w:tr w:rsidR="00C764D5" w:rsidRPr="00495FE7" w:rsidTr="00CE5D1F">
        <w:trPr>
          <w:trHeight w:val="247"/>
          <w:jc w:val="center"/>
        </w:trPr>
        <w:tc>
          <w:tcPr>
            <w:tcW w:w="1955" w:type="dxa"/>
            <w:shd w:val="clear" w:color="auto" w:fill="auto"/>
            <w:vAlign w:val="center"/>
          </w:tcPr>
          <w:p w:rsidR="00C764D5" w:rsidRPr="003E737E" w:rsidRDefault="00C764D5" w:rsidP="00CE5D1F">
            <w:pPr>
              <w:pStyle w:val="TAC"/>
              <w:rPr>
                <w:rFonts w:eastAsia="CG Times (WN)" w:cs="Arial"/>
                <w:lang w:val="en-GB"/>
              </w:rPr>
            </w:pPr>
            <w:r w:rsidRPr="00E6314B">
              <w:rPr>
                <w:rFonts w:eastAsia="CG Times (WN)" w:cs="Arial" w:hint="eastAsia"/>
                <w:lang w:val="en-GB"/>
              </w:rPr>
              <w:t>16</w:t>
            </w:r>
            <w:r w:rsidRPr="00E6314B">
              <w:rPr>
                <w:rFonts w:eastAsia="CG Times (WN)" w:cs="Arial"/>
                <w:lang w:val="en-GB"/>
              </w:rPr>
              <w:t xml:space="preserve"> ≤ P</w:t>
            </w:r>
            <w:r w:rsidRPr="00E6314B">
              <w:rPr>
                <w:rFonts w:eastAsia="CG Times (WN)" w:cs="Arial"/>
                <w:vertAlign w:val="subscript"/>
                <w:lang w:val="en-GB"/>
              </w:rPr>
              <w:t>CMAX</w:t>
            </w:r>
            <w:r w:rsidRPr="00E6314B">
              <w:rPr>
                <w:rFonts w:eastAsia="CG Times (WN)" w:cs="Vrinda"/>
                <w:vertAlign w:val="subscript"/>
                <w:lang w:val="en-GB" w:bidi="bn-IN"/>
              </w:rPr>
              <w:t>,</w:t>
            </w:r>
            <w:r w:rsidRPr="00E6314B">
              <w:rPr>
                <w:rFonts w:eastAsia="CG Times (WN)" w:cs="Vrinda"/>
                <w:i/>
                <w:vertAlign w:val="subscript"/>
                <w:lang w:val="en-GB" w:bidi="bn-IN"/>
              </w:rPr>
              <w:t>c</w:t>
            </w:r>
            <w:r w:rsidRPr="00E6314B">
              <w:rPr>
                <w:rFonts w:eastAsia="CG Times (WN)" w:cs="Arial"/>
                <w:lang w:val="en-GB"/>
              </w:rPr>
              <w:t xml:space="preserve"> &lt; </w:t>
            </w:r>
            <w:r w:rsidRPr="00E6314B">
              <w:rPr>
                <w:rFonts w:eastAsia="CG Times (WN)" w:cs="Arial" w:hint="eastAsia"/>
                <w:lang w:val="en-GB"/>
              </w:rPr>
              <w:t>20</w:t>
            </w:r>
          </w:p>
        </w:tc>
        <w:tc>
          <w:tcPr>
            <w:tcW w:w="4171" w:type="dxa"/>
            <w:gridSpan w:val="2"/>
            <w:shd w:val="clear" w:color="auto" w:fill="auto"/>
          </w:tcPr>
          <w:p w:rsidR="00C764D5" w:rsidRPr="003E737E" w:rsidRDefault="00C764D5" w:rsidP="00CE5D1F">
            <w:pPr>
              <w:pStyle w:val="TAC"/>
              <w:rPr>
                <w:rFonts w:eastAsia="CG Times (WN)" w:cs="Arial"/>
                <w:lang w:val="en-GB"/>
              </w:rPr>
            </w:pPr>
            <w:r w:rsidRPr="00E6314B">
              <w:rPr>
                <w:rFonts w:eastAsia="CG Times (WN)" w:cs="Arial"/>
                <w:lang w:val="en-GB"/>
              </w:rPr>
              <w:t>5.0</w:t>
            </w:r>
          </w:p>
        </w:tc>
      </w:tr>
      <w:tr w:rsidR="00C764D5" w:rsidRPr="00495FE7" w:rsidTr="00CE5D1F">
        <w:trPr>
          <w:trHeight w:val="225"/>
          <w:jc w:val="center"/>
        </w:trPr>
        <w:tc>
          <w:tcPr>
            <w:tcW w:w="1955" w:type="dxa"/>
            <w:shd w:val="clear" w:color="auto" w:fill="auto"/>
            <w:vAlign w:val="center"/>
          </w:tcPr>
          <w:p w:rsidR="00C764D5" w:rsidRPr="003E737E" w:rsidRDefault="00C764D5" w:rsidP="00CE5D1F">
            <w:pPr>
              <w:pStyle w:val="TAC"/>
              <w:rPr>
                <w:rFonts w:eastAsia="CG Times (WN)" w:cs="Arial"/>
                <w:lang w:val="en-GB"/>
              </w:rPr>
            </w:pPr>
            <w:r w:rsidRPr="00E6314B">
              <w:rPr>
                <w:rFonts w:eastAsia="CG Times (WN)" w:cs="Arial" w:hint="eastAsia"/>
                <w:lang w:val="en-GB"/>
              </w:rPr>
              <w:t>11</w:t>
            </w:r>
            <w:r w:rsidRPr="00E6314B">
              <w:rPr>
                <w:rFonts w:eastAsia="CG Times (WN)" w:cs="Arial"/>
                <w:lang w:val="en-GB"/>
              </w:rPr>
              <w:t xml:space="preserve"> ≤ P</w:t>
            </w:r>
            <w:r w:rsidRPr="00E6314B">
              <w:rPr>
                <w:rFonts w:eastAsia="CG Times (WN)" w:cs="Arial"/>
                <w:vertAlign w:val="subscript"/>
                <w:lang w:val="en-GB"/>
              </w:rPr>
              <w:t>CMAX</w:t>
            </w:r>
            <w:r w:rsidRPr="00E6314B">
              <w:rPr>
                <w:rFonts w:eastAsia="CG Times (WN)" w:cs="Vrinda"/>
                <w:vertAlign w:val="subscript"/>
                <w:lang w:val="en-GB" w:bidi="bn-IN"/>
              </w:rPr>
              <w:t>,</w:t>
            </w:r>
            <w:r w:rsidRPr="00E6314B">
              <w:rPr>
                <w:rFonts w:eastAsia="CG Times (WN)" w:cs="Vrinda"/>
                <w:i/>
                <w:vertAlign w:val="subscript"/>
                <w:lang w:val="en-GB" w:bidi="bn-IN"/>
              </w:rPr>
              <w:t>c</w:t>
            </w:r>
            <w:r w:rsidRPr="00E6314B">
              <w:rPr>
                <w:rFonts w:eastAsia="CG Times (WN)" w:cs="Arial"/>
                <w:lang w:val="en-GB"/>
              </w:rPr>
              <w:t xml:space="preserve"> &lt; 1</w:t>
            </w:r>
            <w:r w:rsidRPr="00E6314B">
              <w:rPr>
                <w:rFonts w:eastAsia="CG Times (WN)" w:cs="Arial" w:hint="eastAsia"/>
                <w:lang w:val="en-GB"/>
              </w:rPr>
              <w:t>6</w:t>
            </w:r>
          </w:p>
        </w:tc>
        <w:tc>
          <w:tcPr>
            <w:tcW w:w="4171" w:type="dxa"/>
            <w:gridSpan w:val="2"/>
            <w:shd w:val="clear" w:color="auto" w:fill="auto"/>
          </w:tcPr>
          <w:p w:rsidR="00C764D5" w:rsidRPr="003E737E" w:rsidRDefault="00C764D5" w:rsidP="00CE5D1F">
            <w:pPr>
              <w:pStyle w:val="TAC"/>
              <w:rPr>
                <w:rFonts w:eastAsia="CG Times (WN)" w:cs="Arial"/>
                <w:lang w:val="en-GB"/>
              </w:rPr>
            </w:pPr>
            <w:r w:rsidRPr="00E6314B">
              <w:rPr>
                <w:rFonts w:eastAsia="CG Times (WN)" w:cs="Arial"/>
                <w:lang w:val="en-GB"/>
              </w:rPr>
              <w:t>6.0</w:t>
            </w:r>
          </w:p>
        </w:tc>
      </w:tr>
      <w:tr w:rsidR="00C764D5" w:rsidRPr="00495FE7" w:rsidTr="00CE5D1F">
        <w:trPr>
          <w:trHeight w:val="225"/>
          <w:jc w:val="center"/>
        </w:trPr>
        <w:tc>
          <w:tcPr>
            <w:tcW w:w="1955" w:type="dxa"/>
            <w:shd w:val="clear" w:color="auto" w:fill="auto"/>
            <w:vAlign w:val="center"/>
          </w:tcPr>
          <w:p w:rsidR="00C764D5" w:rsidRPr="003E737E" w:rsidRDefault="00C764D5" w:rsidP="00CE5D1F">
            <w:pPr>
              <w:pStyle w:val="TAC"/>
              <w:rPr>
                <w:rFonts w:eastAsia="CG Times (WN)" w:cs="Arial"/>
                <w:lang w:val="en-GB"/>
              </w:rPr>
            </w:pPr>
            <w:r w:rsidRPr="00E6314B">
              <w:rPr>
                <w:rFonts w:eastAsia="CG Times (WN)" w:cs="Arial"/>
                <w:lang w:val="en-GB"/>
              </w:rPr>
              <w:t>-40 ≤ P</w:t>
            </w:r>
            <w:r w:rsidRPr="00E6314B">
              <w:rPr>
                <w:rFonts w:eastAsia="CG Times (WN)" w:cs="Arial"/>
                <w:vertAlign w:val="subscript"/>
                <w:lang w:val="en-GB"/>
              </w:rPr>
              <w:t>CMAX</w:t>
            </w:r>
            <w:r w:rsidRPr="00E6314B">
              <w:rPr>
                <w:rFonts w:eastAsia="CG Times (WN)" w:cs="Vrinda"/>
                <w:vertAlign w:val="subscript"/>
                <w:lang w:val="en-GB" w:bidi="bn-IN"/>
              </w:rPr>
              <w:t>,</w:t>
            </w:r>
            <w:r w:rsidRPr="00E6314B">
              <w:rPr>
                <w:rFonts w:eastAsia="CG Times (WN)" w:cs="Vrinda"/>
                <w:i/>
                <w:vertAlign w:val="subscript"/>
                <w:lang w:val="en-GB" w:bidi="bn-IN"/>
              </w:rPr>
              <w:t>c</w:t>
            </w:r>
            <w:r w:rsidRPr="00E6314B">
              <w:rPr>
                <w:rFonts w:eastAsia="CG Times (WN)" w:cs="Arial"/>
                <w:lang w:val="en-GB"/>
              </w:rPr>
              <w:t xml:space="preserve"> &lt; </w:t>
            </w:r>
            <w:r w:rsidRPr="00E6314B">
              <w:rPr>
                <w:rFonts w:eastAsia="CG Times (WN)" w:cs="Arial" w:hint="eastAsia"/>
                <w:lang w:val="en-GB"/>
              </w:rPr>
              <w:t>11</w:t>
            </w:r>
          </w:p>
        </w:tc>
        <w:tc>
          <w:tcPr>
            <w:tcW w:w="4171" w:type="dxa"/>
            <w:gridSpan w:val="2"/>
            <w:shd w:val="clear" w:color="auto" w:fill="auto"/>
          </w:tcPr>
          <w:p w:rsidR="00C764D5" w:rsidRPr="003E737E" w:rsidRDefault="00C764D5" w:rsidP="00CE5D1F">
            <w:pPr>
              <w:pStyle w:val="TAC"/>
              <w:rPr>
                <w:rFonts w:eastAsia="CG Times (WN)" w:cs="Arial"/>
                <w:lang w:val="en-GB"/>
              </w:rPr>
            </w:pPr>
            <w:r w:rsidRPr="00E6314B">
              <w:rPr>
                <w:rFonts w:eastAsia="CG Times (WN)" w:cs="Arial"/>
                <w:lang w:val="en-GB"/>
              </w:rPr>
              <w:t>7.0</w:t>
            </w:r>
          </w:p>
        </w:tc>
      </w:tr>
    </w:tbl>
    <w:p w:rsidR="00C764D5" w:rsidRPr="00495FE7" w:rsidRDefault="00C764D5" w:rsidP="00C764D5"/>
    <w:p w:rsidR="00845C55" w:rsidRPr="008D4CE1" w:rsidRDefault="00C764D5" w:rsidP="00845C55">
      <w:pPr>
        <w:rPr>
          <w:ins w:id="47" w:author="cmcc" w:date="2020-05-06T16:30:00Z"/>
          <w:lang w:eastAsia="zh-CN"/>
        </w:rPr>
      </w:pPr>
      <w:r w:rsidRPr="00495FE7">
        <w:rPr>
          <w:rFonts w:hint="eastAsia"/>
          <w:lang w:eastAsia="zh-CN"/>
        </w:rPr>
        <w:t>If UE is configured for transmission on</w:t>
      </w:r>
      <w:r w:rsidRPr="00495FE7">
        <w:t xml:space="preserve"> single-antenna port, </w:t>
      </w:r>
      <w:ins w:id="48" w:author="cmcc" w:date="2020-05-14T18:18:00Z">
        <w:r w:rsidR="00FB6759">
          <w:rPr>
            <w:rFonts w:hint="eastAsia"/>
            <w:lang w:eastAsia="zh-CN"/>
          </w:rPr>
          <w:t xml:space="preserve"> </w:t>
        </w:r>
      </w:ins>
      <w:r w:rsidRPr="00495FE7">
        <w:t xml:space="preserve">the requirements in </w:t>
      </w:r>
      <w:r>
        <w:t>clause</w:t>
      </w:r>
      <w:r w:rsidRPr="00495FE7">
        <w:t xml:space="preserve"> 6.2.</w:t>
      </w:r>
      <w:r w:rsidRPr="00495FE7">
        <w:rPr>
          <w:rFonts w:eastAsia="SimSun" w:hint="eastAsia"/>
          <w:lang w:eastAsia="zh-CN"/>
        </w:rPr>
        <w:t>4</w:t>
      </w:r>
      <w:r w:rsidRPr="00495FE7">
        <w:t xml:space="preserve"> apply</w:t>
      </w:r>
      <w:ins w:id="49" w:author="cmcc" w:date="2020-05-14T18:10:00Z">
        <w:r w:rsidR="0010515B" w:rsidRPr="0010515B">
          <w:rPr>
            <w:rFonts w:eastAsia="Malgun Gothic" w:hint="eastAsia"/>
          </w:rPr>
          <w:t xml:space="preserve"> </w:t>
        </w:r>
      </w:ins>
      <w:del w:id="50" w:author="cmcc" w:date="2020-05-06T16:31:00Z">
        <w:r w:rsidRPr="0010515B" w:rsidDel="00845C55">
          <w:rPr>
            <w:rFonts w:eastAsia="Malgun Gothic"/>
          </w:rPr>
          <w:delText>.</w:delText>
        </w:r>
      </w:del>
      <w:ins w:id="51" w:author="cmcc" w:date="2020-05-06T16:30:00Z">
        <w:r w:rsidR="00845C55" w:rsidRPr="0010515B">
          <w:rPr>
            <w:rFonts w:eastAsia="Malgun Gothic"/>
          </w:rPr>
          <w:t>to the</w:t>
        </w:r>
        <w:r w:rsidR="00845C55">
          <w:rPr>
            <w:rFonts w:eastAsiaTheme="minorEastAsia"/>
            <w:color w:val="0070C0"/>
            <w:lang w:val="en-US" w:eastAsia="zh-CN"/>
          </w:rPr>
          <w:t xml:space="preserve"> </w:t>
        </w:r>
        <w:r w:rsidR="00845C55" w:rsidRPr="00EB4EFE">
          <w:rPr>
            <w:rFonts w:eastAsia="Malgun Gothic"/>
          </w:rPr>
          <w:t>sum of</w:t>
        </w:r>
      </w:ins>
      <w:ins w:id="52" w:author="cmcc" w:date="2020-05-14T10:12:00Z">
        <w:r w:rsidR="001C121C">
          <w:rPr>
            <w:rFonts w:eastAsiaTheme="minorEastAsia" w:hint="eastAsia"/>
            <w:lang w:eastAsia="zh-CN"/>
          </w:rPr>
          <w:t xml:space="preserve"> </w:t>
        </w:r>
        <w:r w:rsidR="001C121C">
          <w:rPr>
            <w:rFonts w:eastAsiaTheme="minorEastAsia"/>
            <w:lang w:eastAsia="zh-CN"/>
          </w:rPr>
          <w:t>transmit</w:t>
        </w:r>
        <w:r w:rsidR="001C121C">
          <w:rPr>
            <w:rFonts w:eastAsiaTheme="minorEastAsia" w:hint="eastAsia"/>
            <w:lang w:eastAsia="zh-CN"/>
          </w:rPr>
          <w:t xml:space="preserve"> power</w:t>
        </w:r>
      </w:ins>
      <w:ins w:id="53" w:author="cmcc" w:date="2020-05-06T16:30:00Z">
        <w:r w:rsidR="00845C55">
          <w:rPr>
            <w:rFonts w:eastAsiaTheme="minorEastAsia" w:hint="eastAsia"/>
            <w:lang w:eastAsia="zh-CN"/>
          </w:rPr>
          <w:t xml:space="preserve"> at </w:t>
        </w:r>
        <w:r w:rsidR="00845C55" w:rsidRPr="00EB4EFE">
          <w:rPr>
            <w:rFonts w:eastAsia="Malgun Gothic"/>
          </w:rPr>
          <w:t>each UE antenna connector.</w:t>
        </w:r>
      </w:ins>
    </w:p>
    <w:p w:rsidR="00C764D5" w:rsidRPr="00FB6759" w:rsidRDefault="00C764D5" w:rsidP="00C764D5"/>
    <w:p w:rsidR="00C764D5" w:rsidRPr="00C764D5" w:rsidRDefault="00C764D5" w:rsidP="00C764D5">
      <w:pPr>
        <w:keepNext/>
        <w:keepLines/>
        <w:spacing w:before="180"/>
        <w:ind w:left="1134" w:hanging="1134"/>
        <w:outlineLvl w:val="1"/>
        <w:rPr>
          <w:rFonts w:ascii="Arial" w:hAnsi="Arial"/>
          <w:noProof/>
          <w:color w:val="FF0000"/>
          <w:sz w:val="32"/>
          <w:lang w:eastAsia="ja-JP"/>
        </w:rPr>
      </w:pPr>
      <w:r w:rsidRPr="00C764D5">
        <w:rPr>
          <w:rFonts w:ascii="Arial" w:hAnsi="Arial"/>
          <w:noProof/>
          <w:color w:val="FF0000"/>
          <w:sz w:val="32"/>
          <w:lang w:eastAsia="ja-JP"/>
        </w:rPr>
        <w:lastRenderedPageBreak/>
        <w:t>&lt; text omitted &gt;</w:t>
      </w:r>
    </w:p>
    <w:p w:rsidR="00C764D5" w:rsidRPr="00495FE7" w:rsidRDefault="00C764D5" w:rsidP="00C764D5">
      <w:pPr>
        <w:pStyle w:val="2"/>
      </w:pPr>
      <w:bookmarkStart w:id="54" w:name="_Toc21342975"/>
      <w:bookmarkStart w:id="55" w:name="_Toc29769936"/>
      <w:bookmarkStart w:id="56" w:name="_Toc29799435"/>
      <w:r w:rsidRPr="00495FE7">
        <w:t>6.3D</w:t>
      </w:r>
      <w:r w:rsidRPr="00495FE7">
        <w:tab/>
        <w:t>Output power dynamics for UL MIMO</w:t>
      </w:r>
      <w:bookmarkEnd w:id="54"/>
      <w:bookmarkEnd w:id="55"/>
      <w:bookmarkEnd w:id="56"/>
    </w:p>
    <w:p w:rsidR="00C764D5" w:rsidRPr="00495FE7" w:rsidRDefault="00C764D5" w:rsidP="00C764D5">
      <w:pPr>
        <w:pStyle w:val="30"/>
      </w:pPr>
      <w:bookmarkStart w:id="57" w:name="_Toc21342976"/>
      <w:bookmarkStart w:id="58" w:name="_Toc29769937"/>
      <w:bookmarkStart w:id="59" w:name="_Toc29799436"/>
      <w:r w:rsidRPr="00495FE7">
        <w:t>6.3D.1</w:t>
      </w:r>
      <w:r w:rsidRPr="00495FE7">
        <w:tab/>
        <w:t>Minimum output power for UL MIMO</w:t>
      </w:r>
      <w:bookmarkEnd w:id="57"/>
      <w:bookmarkEnd w:id="58"/>
      <w:bookmarkEnd w:id="59"/>
    </w:p>
    <w:p w:rsidR="00C764D5" w:rsidRPr="00495FE7" w:rsidRDefault="00C764D5" w:rsidP="00C764D5">
      <w:r w:rsidRPr="00495FE7">
        <w:t>For UE with two transmit antenna connectors in closed-loop spatial multiplexing scheme, the minimum output power is defined as the sum of the mean power at each transmit connector in one sub-frame (1 ms). The minimum output power shall not exceed the values specified in Table 6.3.1-1.</w:t>
      </w:r>
    </w:p>
    <w:p w:rsidR="00C764D5" w:rsidRPr="00495FE7" w:rsidRDefault="00C764D5" w:rsidP="00C764D5">
      <w:pPr>
        <w:rPr>
          <w:lang w:eastAsia="zh-CN"/>
        </w:rPr>
      </w:pPr>
      <w:r w:rsidRPr="00495FE7">
        <w:t xml:space="preserve">If UE is configured for transmission on single-antenna port, </w:t>
      </w:r>
      <w:ins w:id="60" w:author="cmcc" w:date="2020-05-14T18:30:00Z">
        <w:r w:rsidR="006358FA">
          <w:rPr>
            <w:rFonts w:hint="eastAsia"/>
            <w:lang w:eastAsia="zh-CN"/>
          </w:rPr>
          <w:t xml:space="preserve"> </w:t>
        </w:r>
      </w:ins>
      <w:r w:rsidRPr="00495FE7">
        <w:t xml:space="preserve">the requirements in </w:t>
      </w:r>
      <w:r>
        <w:t>clause</w:t>
      </w:r>
      <w:r w:rsidRPr="00495FE7">
        <w:t xml:space="preserve"> 6.3.1 apply</w:t>
      </w:r>
      <w:ins w:id="61" w:author="cmcc" w:date="2020-05-14T18:12:00Z">
        <w:r w:rsidR="0010515B">
          <w:rPr>
            <w:rFonts w:eastAsiaTheme="minorEastAsia" w:hint="eastAsia"/>
            <w:color w:val="0070C0"/>
            <w:lang w:val="en-US" w:eastAsia="zh-CN"/>
          </w:rPr>
          <w:t xml:space="preserve"> </w:t>
        </w:r>
      </w:ins>
      <w:ins w:id="62" w:author="cmcc" w:date="2020-05-06T16:31:00Z">
        <w:r w:rsidR="00845C55" w:rsidRPr="0010515B">
          <w:rPr>
            <w:rFonts w:eastAsiaTheme="minorEastAsia"/>
            <w:lang w:val="en-US" w:eastAsia="zh-CN"/>
          </w:rPr>
          <w:t>to the</w:t>
        </w:r>
        <w:r w:rsidR="00845C55">
          <w:rPr>
            <w:rFonts w:eastAsiaTheme="minorEastAsia"/>
            <w:color w:val="0070C0"/>
            <w:lang w:val="en-US" w:eastAsia="zh-CN"/>
          </w:rPr>
          <w:t xml:space="preserve"> </w:t>
        </w:r>
        <w:r w:rsidR="00845C55" w:rsidRPr="00EB4EFE">
          <w:rPr>
            <w:rFonts w:eastAsia="Malgun Gothic"/>
          </w:rPr>
          <w:t xml:space="preserve">sum of </w:t>
        </w:r>
      </w:ins>
      <w:ins w:id="63" w:author="cmcc" w:date="2020-05-14T10:12:00Z">
        <w:r w:rsidR="001C121C">
          <w:rPr>
            <w:rFonts w:eastAsiaTheme="minorEastAsia"/>
            <w:lang w:eastAsia="zh-CN"/>
          </w:rPr>
          <w:t>transmit</w:t>
        </w:r>
        <w:r w:rsidR="001C121C">
          <w:rPr>
            <w:rFonts w:eastAsiaTheme="minorEastAsia" w:hint="eastAsia"/>
            <w:lang w:eastAsia="zh-CN"/>
          </w:rPr>
          <w:t xml:space="preserve"> power</w:t>
        </w:r>
      </w:ins>
      <w:ins w:id="64" w:author="cmcc" w:date="2020-05-06T16:31:00Z">
        <w:r w:rsidR="00845C55">
          <w:rPr>
            <w:rFonts w:eastAsiaTheme="minorEastAsia" w:hint="eastAsia"/>
            <w:lang w:eastAsia="zh-CN"/>
          </w:rPr>
          <w:t xml:space="preserve"> at </w:t>
        </w:r>
        <w:r w:rsidR="00845C55" w:rsidRPr="00EB4EFE">
          <w:rPr>
            <w:rFonts w:eastAsia="Malgun Gothic"/>
          </w:rPr>
          <w:t>each UE antenna connector.</w:t>
        </w:r>
      </w:ins>
    </w:p>
    <w:p w:rsidR="00C764D5" w:rsidRPr="00495FE7" w:rsidRDefault="00C764D5" w:rsidP="00C764D5">
      <w:pPr>
        <w:pStyle w:val="30"/>
      </w:pPr>
      <w:bookmarkStart w:id="65" w:name="_Toc21342977"/>
      <w:bookmarkStart w:id="66" w:name="_Toc29769938"/>
      <w:bookmarkStart w:id="67" w:name="_Toc29799437"/>
      <w:r w:rsidRPr="00495FE7">
        <w:t>6.3D.2</w:t>
      </w:r>
      <w:r w:rsidRPr="00495FE7">
        <w:tab/>
        <w:t>Transmit OFF power for UL MIMO</w:t>
      </w:r>
      <w:bookmarkEnd w:id="65"/>
      <w:bookmarkEnd w:id="66"/>
      <w:bookmarkEnd w:id="67"/>
    </w:p>
    <w:p w:rsidR="00C764D5" w:rsidRPr="00495FE7" w:rsidRDefault="00C764D5" w:rsidP="00C764D5">
      <w:r w:rsidRPr="00495FE7">
        <w:t>The transmit OFF power is defined as the mean power at each transmit antenna connector in a duration of at least one sub-frame (1 ms) excluding any transient periods.</w:t>
      </w:r>
    </w:p>
    <w:p w:rsidR="00C764D5" w:rsidRDefault="00C764D5" w:rsidP="00C764D5">
      <w:pPr>
        <w:rPr>
          <w:ins w:id="68" w:author="cmcc" w:date="2020-05-06T16:32:00Z"/>
          <w:lang w:eastAsia="zh-CN"/>
        </w:rPr>
      </w:pPr>
      <w:r w:rsidRPr="00495FE7">
        <w:t>The transmit OFF power at each transmit antenna connector shall not exceed the values specified in Table 6.3.2-1.</w:t>
      </w:r>
    </w:p>
    <w:p w:rsidR="00845C55" w:rsidRPr="00845C55" w:rsidRDefault="00845C55" w:rsidP="00C764D5">
      <w:pPr>
        <w:rPr>
          <w:lang w:eastAsia="zh-CN"/>
        </w:rPr>
      </w:pPr>
      <w:ins w:id="69" w:author="cmcc" w:date="2020-05-06T16:32:00Z">
        <w:r w:rsidRPr="00495FE7">
          <w:t xml:space="preserve">If UE is configured for transmission on single-antenna port, </w:t>
        </w:r>
      </w:ins>
      <w:ins w:id="70" w:author="cmcc" w:date="2020-05-14T18:12:00Z">
        <w:r w:rsidR="0010515B" w:rsidRPr="00495FE7">
          <w:t xml:space="preserve">the requirements in </w:t>
        </w:r>
      </w:ins>
      <w:ins w:id="71" w:author="cmcc" w:date="2020-05-06T16:32:00Z">
        <w:r w:rsidRPr="006358FA">
          <w:rPr>
            <w:rFonts w:eastAsiaTheme="minorEastAsia" w:hint="eastAsia"/>
            <w:lang w:val="en-US" w:eastAsia="zh-CN"/>
          </w:rPr>
          <w:t>clause</w:t>
        </w:r>
        <w:r w:rsidRPr="006358FA">
          <w:rPr>
            <w:rFonts w:eastAsiaTheme="minorEastAsia"/>
            <w:lang w:val="en-US" w:eastAsia="zh-CN"/>
          </w:rPr>
          <w:t xml:space="preserve"> 6.</w:t>
        </w:r>
        <w:r w:rsidRPr="006358FA">
          <w:rPr>
            <w:rFonts w:eastAsiaTheme="minorEastAsia" w:hint="eastAsia"/>
            <w:lang w:val="en-US" w:eastAsia="zh-CN"/>
          </w:rPr>
          <w:t>3</w:t>
        </w:r>
        <w:r w:rsidRPr="006358FA">
          <w:rPr>
            <w:rFonts w:eastAsiaTheme="minorEastAsia"/>
            <w:lang w:val="en-US" w:eastAsia="zh-CN"/>
          </w:rPr>
          <w:t>.</w:t>
        </w:r>
        <w:r w:rsidRPr="006358FA">
          <w:rPr>
            <w:rFonts w:eastAsiaTheme="minorEastAsia" w:hint="eastAsia"/>
            <w:lang w:val="en-US" w:eastAsia="zh-CN"/>
          </w:rPr>
          <w:t>2-1</w:t>
        </w:r>
        <w:r w:rsidRPr="006358FA">
          <w:rPr>
            <w:rFonts w:eastAsiaTheme="minorEastAsia"/>
            <w:lang w:val="en-US" w:eastAsia="zh-CN"/>
          </w:rPr>
          <w:t xml:space="preserve"> apply to</w:t>
        </w:r>
        <w:r>
          <w:rPr>
            <w:rFonts w:eastAsiaTheme="minorEastAsia"/>
            <w:color w:val="0070C0"/>
            <w:lang w:val="en-US" w:eastAsia="zh-CN"/>
          </w:rPr>
          <w:t xml:space="preserve"> t</w:t>
        </w:r>
      </w:ins>
      <w:ins w:id="72" w:author="cmcc" w:date="2020-05-14T10:16:00Z">
        <w:r w:rsidR="00907F4F" w:rsidRPr="00495FE7">
          <w:t>he transmit OFF power</w:t>
        </w:r>
      </w:ins>
      <w:ins w:id="73" w:author="cmcc" w:date="2020-05-06T16:32:00Z">
        <w:r>
          <w:rPr>
            <w:rFonts w:eastAsiaTheme="minorEastAsia" w:hint="eastAsia"/>
            <w:lang w:eastAsia="zh-CN"/>
          </w:rPr>
          <w:t xml:space="preserve"> at </w:t>
        </w:r>
        <w:r w:rsidRPr="00EB4EFE">
          <w:rPr>
            <w:rFonts w:eastAsia="Malgun Gothic"/>
          </w:rPr>
          <w:t>each UE antenna connector.</w:t>
        </w:r>
      </w:ins>
    </w:p>
    <w:p w:rsidR="00C764D5" w:rsidRPr="00495FE7" w:rsidRDefault="00C764D5" w:rsidP="00C764D5">
      <w:pPr>
        <w:pStyle w:val="30"/>
      </w:pPr>
      <w:bookmarkStart w:id="74" w:name="_Toc21342978"/>
      <w:bookmarkStart w:id="75" w:name="_Toc29769939"/>
      <w:bookmarkStart w:id="76" w:name="_Toc29799438"/>
      <w:r w:rsidRPr="00495FE7">
        <w:t>6.3D.3</w:t>
      </w:r>
      <w:r w:rsidRPr="00495FE7">
        <w:tab/>
        <w:t>Transmit ON/OFF time mask for UL MIMO</w:t>
      </w:r>
      <w:bookmarkEnd w:id="74"/>
      <w:bookmarkEnd w:id="75"/>
      <w:bookmarkEnd w:id="76"/>
    </w:p>
    <w:p w:rsidR="00C764D5" w:rsidRPr="00495FE7" w:rsidRDefault="00C764D5" w:rsidP="00C764D5">
      <w:r w:rsidRPr="00495FE7">
        <w:t xml:space="preserve">For UE supporting UL MIMO, the ON/OFF time mask requirements in </w:t>
      </w:r>
      <w:r>
        <w:t>clause</w:t>
      </w:r>
      <w:r w:rsidRPr="00495FE7">
        <w:t xml:space="preserve"> 6.3.3 apply at each transmit antenna connector.</w:t>
      </w:r>
    </w:p>
    <w:p w:rsidR="00C764D5" w:rsidRPr="00495FE7" w:rsidRDefault="00C764D5" w:rsidP="00C764D5">
      <w:r w:rsidRPr="00495FE7">
        <w:t xml:space="preserve">For UE with two transmit antenna connectors in closed-loop spatial multiplexing scheme, the general ON/OFF time mask requirements specified in </w:t>
      </w:r>
      <w:r>
        <w:t>clause</w:t>
      </w:r>
      <w:r w:rsidRPr="00495FE7">
        <w:t xml:space="preserve"> 6.3.3.1 apply to each transmit antenna connector. The requirements shall be met with the UL MIMO configurations described in </w:t>
      </w:r>
      <w:r>
        <w:t>clause</w:t>
      </w:r>
      <w:r w:rsidRPr="00495FE7">
        <w:t xml:space="preserve"> 6.2D.1.</w:t>
      </w:r>
    </w:p>
    <w:p w:rsidR="00C764D5" w:rsidRPr="00645597" w:rsidRDefault="00C764D5" w:rsidP="00C764D5">
      <w:pPr>
        <w:rPr>
          <w:lang w:eastAsia="zh-CN"/>
        </w:rPr>
      </w:pPr>
      <w:r w:rsidRPr="00495FE7">
        <w:t>If UE is configured for transmission on single-antenna port,</w:t>
      </w:r>
      <w:del w:id="77" w:author="cmcc" w:date="2020-05-06T16:33:00Z">
        <w:r w:rsidRPr="00495FE7" w:rsidDel="00645597">
          <w:delText xml:space="preserve"> </w:delText>
        </w:r>
      </w:del>
      <w:r w:rsidRPr="00495FE7">
        <w:t xml:space="preserve">the requirements in </w:t>
      </w:r>
      <w:r>
        <w:t>clause</w:t>
      </w:r>
      <w:r w:rsidRPr="00495FE7">
        <w:t xml:space="preserve"> 6.3.3 apply</w:t>
      </w:r>
      <w:ins w:id="78" w:author="cmcc" w:date="2020-05-14T18:30:00Z">
        <w:r w:rsidR="006358FA">
          <w:rPr>
            <w:rFonts w:hint="eastAsia"/>
            <w:lang w:eastAsia="zh-CN"/>
          </w:rPr>
          <w:t xml:space="preserve"> </w:t>
        </w:r>
      </w:ins>
      <w:del w:id="79" w:author="cmcc" w:date="2020-05-14T18:13:00Z">
        <w:r w:rsidRPr="006358FA" w:rsidDel="0010515B">
          <w:delText>.</w:delText>
        </w:r>
      </w:del>
      <w:ins w:id="80" w:author="cmcc" w:date="2020-05-06T16:32:00Z">
        <w:r w:rsidR="00645597" w:rsidRPr="006358FA">
          <w:rPr>
            <w:rFonts w:eastAsiaTheme="minorEastAsia"/>
            <w:lang w:val="en-US" w:eastAsia="zh-CN"/>
          </w:rPr>
          <w:t>to</w:t>
        </w:r>
        <w:r w:rsidR="00645597">
          <w:rPr>
            <w:rFonts w:eastAsiaTheme="minorEastAsia"/>
            <w:color w:val="0070C0"/>
            <w:lang w:val="en-US" w:eastAsia="zh-CN"/>
          </w:rPr>
          <w:t xml:space="preserve"> </w:t>
        </w:r>
      </w:ins>
      <w:ins w:id="81" w:author="cmcc" w:date="2020-05-14T10:17:00Z">
        <w:r w:rsidR="00907F4F">
          <w:rPr>
            <w:rFonts w:hint="eastAsia"/>
            <w:lang w:eastAsia="zh-CN"/>
          </w:rPr>
          <w:t>t</w:t>
        </w:r>
        <w:r w:rsidR="00907F4F" w:rsidRPr="00495FE7">
          <w:t>ransmit ON/OFF time mask</w:t>
        </w:r>
        <w:r w:rsidR="00907F4F">
          <w:rPr>
            <w:rFonts w:eastAsiaTheme="minorEastAsia" w:hint="eastAsia"/>
            <w:lang w:eastAsia="zh-CN"/>
          </w:rPr>
          <w:t xml:space="preserve"> requirements </w:t>
        </w:r>
      </w:ins>
      <w:ins w:id="82" w:author="cmcc" w:date="2020-05-06T16:32:00Z">
        <w:r w:rsidR="00645597">
          <w:rPr>
            <w:rFonts w:eastAsiaTheme="minorEastAsia" w:hint="eastAsia"/>
            <w:lang w:eastAsia="zh-CN"/>
          </w:rPr>
          <w:t xml:space="preserve">at </w:t>
        </w:r>
        <w:r w:rsidR="00645597" w:rsidRPr="00EB4EFE">
          <w:rPr>
            <w:rFonts w:eastAsia="Malgun Gothic"/>
          </w:rPr>
          <w:t>each UE antenna connector.</w:t>
        </w:r>
      </w:ins>
    </w:p>
    <w:p w:rsidR="00C764D5" w:rsidRPr="00495FE7" w:rsidRDefault="00C764D5" w:rsidP="00C764D5">
      <w:pPr>
        <w:pStyle w:val="30"/>
      </w:pPr>
      <w:bookmarkStart w:id="83" w:name="_Toc21342979"/>
      <w:bookmarkStart w:id="84" w:name="_Toc29769940"/>
      <w:bookmarkStart w:id="85" w:name="_Toc29799439"/>
      <w:r w:rsidRPr="00495FE7">
        <w:t>6.3D.4</w:t>
      </w:r>
      <w:r w:rsidRPr="00495FE7">
        <w:tab/>
        <w:t>Power control for UL MIMO</w:t>
      </w:r>
      <w:bookmarkEnd w:id="83"/>
      <w:bookmarkEnd w:id="84"/>
      <w:bookmarkEnd w:id="85"/>
    </w:p>
    <w:p w:rsidR="00C764D5" w:rsidRPr="00495FE7" w:rsidRDefault="00C764D5" w:rsidP="00C764D5">
      <w:r w:rsidRPr="00495FE7">
        <w:t>For UE supporting UL MIMO, the power control tolerance applies to the sum of output power at each transmit antenna connector.</w:t>
      </w:r>
    </w:p>
    <w:p w:rsidR="00C764D5" w:rsidRPr="00495FE7" w:rsidRDefault="00C764D5" w:rsidP="00C764D5">
      <w:r w:rsidRPr="00495FE7">
        <w:t xml:space="preserve">The power control requirements specified in </w:t>
      </w:r>
      <w:r>
        <w:t>clause</w:t>
      </w:r>
      <w:r w:rsidRPr="00495FE7">
        <w:t xml:space="preserve"> 6.3.4 apply to UE with two transmit antenna connectors in closed-loop spatial multiplexing scheme. The requirements shall be met with UL MIMO configurations described in </w:t>
      </w:r>
      <w:r>
        <w:t>clause</w:t>
      </w:r>
      <w:r w:rsidRPr="00495FE7">
        <w:t xml:space="preserve"> 6.2D.1.</w:t>
      </w:r>
    </w:p>
    <w:p w:rsidR="00733B7B" w:rsidRPr="00645597" w:rsidRDefault="00C764D5" w:rsidP="00733B7B">
      <w:pPr>
        <w:rPr>
          <w:ins w:id="86" w:author="cmcc" w:date="2020-05-06T16:33:00Z"/>
          <w:lang w:eastAsia="zh-CN"/>
        </w:rPr>
      </w:pPr>
      <w:r w:rsidRPr="00495FE7">
        <w:lastRenderedPageBreak/>
        <w:t>If UE is configured for transmission on single-antenna port,</w:t>
      </w:r>
      <w:del w:id="87" w:author="cmcc" w:date="2020-05-06T16:34:00Z">
        <w:r w:rsidRPr="00495FE7" w:rsidDel="00733B7B">
          <w:delText xml:space="preserve"> </w:delText>
        </w:r>
      </w:del>
      <w:r w:rsidRPr="00495FE7">
        <w:t xml:space="preserve">the requirements in </w:t>
      </w:r>
      <w:r>
        <w:t>clause</w:t>
      </w:r>
      <w:r w:rsidRPr="00495FE7">
        <w:t xml:space="preserve"> 6.3.4 apply</w:t>
      </w:r>
      <w:ins w:id="88" w:author="cmcc" w:date="2020-05-14T18:13:00Z">
        <w:r w:rsidR="0010515B">
          <w:rPr>
            <w:rFonts w:hint="eastAsia"/>
            <w:lang w:eastAsia="zh-CN"/>
          </w:rPr>
          <w:t xml:space="preserve"> </w:t>
        </w:r>
      </w:ins>
      <w:ins w:id="89" w:author="cmcc" w:date="2020-05-06T16:33:00Z">
        <w:r w:rsidR="00733B7B" w:rsidRPr="0010515B">
          <w:rPr>
            <w:rFonts w:eastAsiaTheme="minorEastAsia"/>
            <w:lang w:val="en-US" w:eastAsia="zh-CN"/>
          </w:rPr>
          <w:t>to the</w:t>
        </w:r>
        <w:r w:rsidR="00733B7B">
          <w:rPr>
            <w:rFonts w:eastAsiaTheme="minorEastAsia"/>
            <w:color w:val="0070C0"/>
            <w:lang w:val="en-US" w:eastAsia="zh-CN"/>
          </w:rPr>
          <w:t xml:space="preserve"> </w:t>
        </w:r>
        <w:r w:rsidR="00733B7B" w:rsidRPr="00EB4EFE">
          <w:rPr>
            <w:rFonts w:eastAsia="Malgun Gothic"/>
          </w:rPr>
          <w:t xml:space="preserve">sum of </w:t>
        </w:r>
      </w:ins>
      <w:ins w:id="90" w:author="cmcc" w:date="2020-05-14T10:17:00Z">
        <w:r w:rsidR="00907F4F">
          <w:rPr>
            <w:rFonts w:eastAsiaTheme="minorEastAsia"/>
            <w:lang w:eastAsia="zh-CN"/>
          </w:rPr>
          <w:t>transmit</w:t>
        </w:r>
        <w:r w:rsidR="00907F4F">
          <w:rPr>
            <w:rFonts w:eastAsiaTheme="minorEastAsia" w:hint="eastAsia"/>
            <w:lang w:eastAsia="zh-CN"/>
          </w:rPr>
          <w:t xml:space="preserve"> power</w:t>
        </w:r>
      </w:ins>
      <w:ins w:id="91" w:author="cmcc" w:date="2020-05-06T16:33:00Z">
        <w:r w:rsidR="00733B7B">
          <w:rPr>
            <w:rFonts w:eastAsiaTheme="minorEastAsia" w:hint="eastAsia"/>
            <w:lang w:eastAsia="zh-CN"/>
          </w:rPr>
          <w:t xml:space="preserve"> at </w:t>
        </w:r>
        <w:r w:rsidR="00733B7B" w:rsidRPr="00EB4EFE">
          <w:rPr>
            <w:rFonts w:eastAsia="Malgun Gothic"/>
          </w:rPr>
          <w:t>each UE antenna connector.</w:t>
        </w:r>
      </w:ins>
    </w:p>
    <w:p w:rsidR="00C764D5" w:rsidRPr="00733B7B" w:rsidRDefault="00C764D5" w:rsidP="00C764D5">
      <w:pPr>
        <w:rPr>
          <w:lang w:eastAsia="zh-CN"/>
        </w:rPr>
      </w:pPr>
    </w:p>
    <w:p w:rsidR="00C764D5" w:rsidRPr="00C764D5" w:rsidRDefault="00C764D5" w:rsidP="00C764D5">
      <w:pPr>
        <w:keepNext/>
        <w:keepLines/>
        <w:spacing w:before="180"/>
        <w:ind w:left="1134" w:hanging="1134"/>
        <w:outlineLvl w:val="1"/>
        <w:rPr>
          <w:ins w:id="92" w:author="cmcc" w:date="2020-04-03T16:36:00Z"/>
          <w:rFonts w:ascii="Arial" w:hAnsi="Arial"/>
          <w:noProof/>
          <w:color w:val="FF0000"/>
          <w:sz w:val="32"/>
          <w:lang w:eastAsia="ja-JP"/>
        </w:rPr>
      </w:pPr>
      <w:ins w:id="93" w:author="cmcc" w:date="2020-04-03T16:36:00Z">
        <w:r w:rsidRPr="00C764D5">
          <w:rPr>
            <w:rFonts w:ascii="Arial" w:hAnsi="Arial"/>
            <w:noProof/>
            <w:color w:val="FF0000"/>
            <w:sz w:val="32"/>
            <w:lang w:eastAsia="ja-JP"/>
          </w:rPr>
          <w:t>&lt; text omitted &gt;</w:t>
        </w:r>
      </w:ins>
    </w:p>
    <w:p w:rsidR="00C764D5" w:rsidRPr="00495FE7" w:rsidRDefault="00C764D5" w:rsidP="00C764D5">
      <w:pPr>
        <w:pStyle w:val="2"/>
      </w:pPr>
      <w:bookmarkStart w:id="94" w:name="_Toc21343072"/>
      <w:bookmarkStart w:id="95" w:name="_Toc29770038"/>
      <w:bookmarkStart w:id="96" w:name="_Toc29799537"/>
      <w:r w:rsidRPr="00495FE7">
        <w:t>6.5D</w:t>
      </w:r>
      <w:r w:rsidRPr="00495FE7">
        <w:tab/>
        <w:t>Output RF spectrum emissions for UL MIMO</w:t>
      </w:r>
      <w:bookmarkEnd w:id="94"/>
      <w:bookmarkEnd w:id="95"/>
      <w:bookmarkEnd w:id="96"/>
    </w:p>
    <w:p w:rsidR="00C764D5" w:rsidRPr="00495FE7" w:rsidRDefault="00C764D5" w:rsidP="00C764D5">
      <w:pPr>
        <w:pStyle w:val="30"/>
      </w:pPr>
      <w:bookmarkStart w:id="97" w:name="_Toc21343073"/>
      <w:bookmarkStart w:id="98" w:name="_Toc29770039"/>
      <w:bookmarkStart w:id="99" w:name="_Toc29799538"/>
      <w:r w:rsidRPr="00495FE7">
        <w:t>6.5D.1</w:t>
      </w:r>
      <w:r w:rsidRPr="00495FE7">
        <w:tab/>
        <w:t>Occupied bandwidth for UL MIMO</w:t>
      </w:r>
      <w:bookmarkEnd w:id="97"/>
      <w:bookmarkEnd w:id="98"/>
      <w:bookmarkEnd w:id="99"/>
    </w:p>
    <w:p w:rsidR="00C764D5" w:rsidRPr="00495FE7" w:rsidRDefault="00C764D5" w:rsidP="00C764D5">
      <w:r w:rsidRPr="00495FE7">
        <w:t>For UE supporting UL 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C764D5" w:rsidRPr="00495FE7" w:rsidRDefault="00C764D5" w:rsidP="00C764D5">
      <w:r w:rsidRPr="00495FE7">
        <w:t xml:space="preserve">For UE with two transmit antenna connectors in closed-loop spatial multiplexing scheme, the occupied bandwidth at each transmitter antenna shall be less than the channel bandwidth specified in table 6.5.1-1. The requirements shall be met with UL MIMO configurations described in </w:t>
      </w:r>
      <w:r>
        <w:t>clause</w:t>
      </w:r>
      <w:r w:rsidRPr="00495FE7">
        <w:t xml:space="preserve"> 6.2D.1.</w:t>
      </w:r>
    </w:p>
    <w:p w:rsidR="00733B7B" w:rsidRPr="00645597" w:rsidRDefault="00C764D5" w:rsidP="00733B7B">
      <w:pPr>
        <w:rPr>
          <w:ins w:id="100" w:author="cmcc" w:date="2020-05-06T16:34:00Z"/>
          <w:lang w:eastAsia="zh-CN"/>
        </w:rPr>
      </w:pPr>
      <w:r w:rsidRPr="00495FE7">
        <w:t xml:space="preserve">If UE is configured for transmission on single-antenna port, the requirements in </w:t>
      </w:r>
      <w:r>
        <w:t>clause</w:t>
      </w:r>
      <w:r w:rsidRPr="00495FE7">
        <w:t xml:space="preserve"> 6.5.1 apply</w:t>
      </w:r>
      <w:ins w:id="101" w:author="cmcc" w:date="2020-05-14T18:14:00Z">
        <w:r w:rsidR="00F92B38">
          <w:rPr>
            <w:rFonts w:eastAsiaTheme="minorEastAsia" w:hint="eastAsia"/>
            <w:color w:val="0070C0"/>
            <w:lang w:val="en-US" w:eastAsia="zh-CN"/>
          </w:rPr>
          <w:t xml:space="preserve"> </w:t>
        </w:r>
      </w:ins>
      <w:ins w:id="102" w:author="cmcc" w:date="2020-05-06T16:34:00Z">
        <w:r w:rsidR="00733B7B" w:rsidRPr="006358FA">
          <w:rPr>
            <w:rFonts w:eastAsiaTheme="minorEastAsia"/>
            <w:lang w:val="en-US" w:eastAsia="zh-CN"/>
          </w:rPr>
          <w:t xml:space="preserve">to </w:t>
        </w:r>
      </w:ins>
      <w:ins w:id="103" w:author="cmcc" w:date="2020-05-14T10:19:00Z">
        <w:r w:rsidR="00907F4F" w:rsidRPr="006358FA">
          <w:rPr>
            <w:rFonts w:eastAsiaTheme="minorEastAsia" w:hint="eastAsia"/>
            <w:lang w:val="en-US" w:eastAsia="zh-CN"/>
          </w:rPr>
          <w:t>occup</w:t>
        </w:r>
      </w:ins>
      <w:ins w:id="104" w:author="cmcc" w:date="2020-05-14T10:20:00Z">
        <w:r w:rsidR="00907F4F" w:rsidRPr="006358FA">
          <w:rPr>
            <w:rFonts w:eastAsiaTheme="minorEastAsia" w:hint="eastAsia"/>
            <w:lang w:val="en-US" w:eastAsia="zh-CN"/>
          </w:rPr>
          <w:t>ied bandwidth</w:t>
        </w:r>
      </w:ins>
      <w:ins w:id="105" w:author="cmcc" w:date="2020-05-06T16:34:00Z">
        <w:r w:rsidR="00733B7B">
          <w:rPr>
            <w:rFonts w:eastAsiaTheme="minorEastAsia" w:hint="eastAsia"/>
            <w:lang w:eastAsia="zh-CN"/>
          </w:rPr>
          <w:t xml:space="preserve"> at </w:t>
        </w:r>
        <w:r w:rsidR="00733B7B" w:rsidRPr="00EB4EFE">
          <w:rPr>
            <w:rFonts w:eastAsia="Malgun Gothic"/>
          </w:rPr>
          <w:t>each UE antenna connector.</w:t>
        </w:r>
      </w:ins>
    </w:p>
    <w:p w:rsidR="00C764D5" w:rsidRPr="00733B7B" w:rsidRDefault="00C764D5" w:rsidP="00C764D5">
      <w:pPr>
        <w:rPr>
          <w:lang w:eastAsia="zh-CN"/>
        </w:rPr>
      </w:pPr>
    </w:p>
    <w:p w:rsidR="00C764D5" w:rsidRPr="00495FE7" w:rsidRDefault="00C764D5" w:rsidP="00C764D5">
      <w:pPr>
        <w:pStyle w:val="30"/>
      </w:pPr>
      <w:bookmarkStart w:id="106" w:name="_Toc21343074"/>
      <w:bookmarkStart w:id="107" w:name="_Toc29770040"/>
      <w:bookmarkStart w:id="108" w:name="_Toc29799539"/>
      <w:r w:rsidRPr="00495FE7">
        <w:t>6.5D.2</w:t>
      </w:r>
      <w:r w:rsidRPr="00495FE7">
        <w:tab/>
        <w:t>Out of band emission for UL MIMO</w:t>
      </w:r>
      <w:bookmarkEnd w:id="106"/>
      <w:bookmarkEnd w:id="107"/>
      <w:bookmarkEnd w:id="108"/>
    </w:p>
    <w:p w:rsidR="00C764D5" w:rsidRPr="00495FE7" w:rsidRDefault="00C764D5" w:rsidP="00C764D5">
      <w:r w:rsidRPr="00495FE7">
        <w:t>For UE supporting UL MIMO, the requirements for Out of band emissions resulting from the modulation process and non-linearity in the transmitters are specified at each transmit antenna connector.</w:t>
      </w:r>
    </w:p>
    <w:p w:rsidR="00C764D5" w:rsidRPr="00495FE7" w:rsidRDefault="00C764D5" w:rsidP="00C764D5">
      <w:r w:rsidRPr="00495FE7">
        <w:t xml:space="preserve">For UEs with two transmit antenna connectors in closed-loop spatial multiplexing scheme, the requirements in subclasuse 6.5.2 apply to each transmit antenna connector. The requirements shall be met with UL MIMO configurations described in </w:t>
      </w:r>
      <w:r>
        <w:t>clause</w:t>
      </w:r>
      <w:r w:rsidRPr="00495FE7">
        <w:t xml:space="preserve"> 6.2D.1.</w:t>
      </w:r>
    </w:p>
    <w:p w:rsidR="00733B7B" w:rsidRPr="00645597" w:rsidRDefault="00C764D5" w:rsidP="00733B7B">
      <w:pPr>
        <w:rPr>
          <w:ins w:id="109" w:author="cmcc" w:date="2020-05-06T16:35:00Z"/>
          <w:lang w:eastAsia="zh-CN"/>
        </w:rPr>
      </w:pPr>
      <w:r w:rsidRPr="00495FE7">
        <w:t xml:space="preserve">If UE is configured for transmission on single-antenna port, the requirements in </w:t>
      </w:r>
      <w:r>
        <w:t>clause</w:t>
      </w:r>
      <w:r w:rsidRPr="00495FE7">
        <w:t xml:space="preserve"> 6.5.2 apply</w:t>
      </w:r>
      <w:ins w:id="110" w:author="cmcc" w:date="2020-05-14T18:14:00Z">
        <w:r w:rsidR="00F92B38" w:rsidRPr="00F92B38">
          <w:rPr>
            <w:rFonts w:hint="eastAsia"/>
            <w:lang w:eastAsia="zh-CN"/>
          </w:rPr>
          <w:t xml:space="preserve"> </w:t>
        </w:r>
      </w:ins>
      <w:del w:id="111" w:author="cmcc" w:date="2020-05-14T18:14:00Z">
        <w:r w:rsidRPr="00F92B38" w:rsidDel="00F92B38">
          <w:delText>.</w:delText>
        </w:r>
      </w:del>
      <w:ins w:id="112" w:author="cmcc" w:date="2020-05-06T16:35:00Z">
        <w:r w:rsidR="00733B7B" w:rsidRPr="00F92B38">
          <w:rPr>
            <w:rFonts w:eastAsiaTheme="minorEastAsia"/>
            <w:lang w:val="en-US" w:eastAsia="zh-CN"/>
          </w:rPr>
          <w:t xml:space="preserve">to the </w:t>
        </w:r>
        <w:r w:rsidR="00733B7B" w:rsidRPr="00EB4EFE">
          <w:rPr>
            <w:rFonts w:eastAsia="Malgun Gothic"/>
          </w:rPr>
          <w:t xml:space="preserve">sum of </w:t>
        </w:r>
      </w:ins>
      <w:ins w:id="113" w:author="cmcc" w:date="2020-05-14T10:20:00Z">
        <w:r w:rsidR="00907F4F">
          <w:rPr>
            <w:rFonts w:eastAsiaTheme="minorEastAsia" w:hint="eastAsia"/>
            <w:lang w:eastAsia="zh-CN"/>
          </w:rPr>
          <w:t>out of band emission</w:t>
        </w:r>
      </w:ins>
      <w:ins w:id="114" w:author="cmcc" w:date="2020-05-06T16:35:00Z">
        <w:r w:rsidR="00733B7B">
          <w:rPr>
            <w:rFonts w:eastAsiaTheme="minorEastAsia" w:hint="eastAsia"/>
            <w:lang w:eastAsia="zh-CN"/>
          </w:rPr>
          <w:t xml:space="preserve"> at </w:t>
        </w:r>
        <w:r w:rsidR="00733B7B" w:rsidRPr="00EB4EFE">
          <w:rPr>
            <w:rFonts w:eastAsia="Malgun Gothic"/>
          </w:rPr>
          <w:t>each UE antenna connector.</w:t>
        </w:r>
      </w:ins>
    </w:p>
    <w:p w:rsidR="00C764D5" w:rsidRPr="00733B7B" w:rsidRDefault="00C764D5" w:rsidP="00C764D5"/>
    <w:p w:rsidR="00C764D5" w:rsidRPr="00495FE7" w:rsidRDefault="00C764D5" w:rsidP="00C764D5">
      <w:pPr>
        <w:pStyle w:val="30"/>
      </w:pPr>
      <w:bookmarkStart w:id="115" w:name="_Toc21343075"/>
      <w:bookmarkStart w:id="116" w:name="_Toc29770041"/>
      <w:bookmarkStart w:id="117" w:name="_Toc29799540"/>
      <w:r w:rsidRPr="00495FE7">
        <w:t>6.5D.3</w:t>
      </w:r>
      <w:r w:rsidRPr="00495FE7">
        <w:tab/>
        <w:t>Spurious emission for UL MIMO</w:t>
      </w:r>
      <w:bookmarkEnd w:id="115"/>
      <w:bookmarkEnd w:id="116"/>
      <w:bookmarkEnd w:id="117"/>
    </w:p>
    <w:p w:rsidR="00C764D5" w:rsidRPr="00495FE7" w:rsidRDefault="00C764D5" w:rsidP="00C764D5">
      <w:r w:rsidRPr="00495FE7">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rsidR="00C764D5" w:rsidRPr="00495FE7" w:rsidRDefault="00C764D5" w:rsidP="00C764D5">
      <w:r w:rsidRPr="00495FE7">
        <w:lastRenderedPageBreak/>
        <w:t xml:space="preserve">For UEs with two transmit antenna connectors in closed-loop spatial multiplexing scheme, the requirements specified in subclasuse 6.5.3 apply to each transmit antenna connector. The requirements shall be met with the UL MIMO configurations described in </w:t>
      </w:r>
      <w:r>
        <w:t>clause</w:t>
      </w:r>
      <w:r w:rsidRPr="00495FE7">
        <w:t xml:space="preserve"> 6.2D.1.</w:t>
      </w:r>
    </w:p>
    <w:p w:rsidR="00C764D5" w:rsidRPr="00733B7B" w:rsidRDefault="00C764D5" w:rsidP="00C764D5">
      <w:pPr>
        <w:rPr>
          <w:lang w:eastAsia="zh-CN"/>
        </w:rPr>
      </w:pPr>
      <w:r w:rsidRPr="00495FE7">
        <w:t xml:space="preserve">If UE is configured for transmission on single-antenna port, the requirements in </w:t>
      </w:r>
      <w:r>
        <w:t>clause</w:t>
      </w:r>
      <w:r w:rsidRPr="00495FE7">
        <w:t xml:space="preserve"> 6.5.3 apply</w:t>
      </w:r>
      <w:ins w:id="118" w:author="cmcc" w:date="2020-05-14T18:15:00Z">
        <w:r w:rsidR="00F92B38" w:rsidRPr="00F92B38">
          <w:rPr>
            <w:rFonts w:hint="eastAsia"/>
            <w:lang w:eastAsia="zh-CN"/>
          </w:rPr>
          <w:t xml:space="preserve"> </w:t>
        </w:r>
      </w:ins>
      <w:del w:id="119" w:author="cmcc" w:date="2020-05-14T18:15:00Z">
        <w:r w:rsidRPr="00F92B38" w:rsidDel="00F92B38">
          <w:delText>.</w:delText>
        </w:r>
      </w:del>
      <w:ins w:id="120" w:author="cmcc" w:date="2020-05-06T16:35:00Z">
        <w:r w:rsidR="00733B7B" w:rsidRPr="00F92B38">
          <w:rPr>
            <w:rFonts w:eastAsiaTheme="minorEastAsia"/>
            <w:lang w:val="en-US" w:eastAsia="zh-CN"/>
          </w:rPr>
          <w:t>to the</w:t>
        </w:r>
        <w:r w:rsidR="00733B7B">
          <w:rPr>
            <w:rFonts w:eastAsiaTheme="minorEastAsia"/>
            <w:color w:val="0070C0"/>
            <w:lang w:val="en-US" w:eastAsia="zh-CN"/>
          </w:rPr>
          <w:t xml:space="preserve"> </w:t>
        </w:r>
        <w:r w:rsidR="00733B7B" w:rsidRPr="00EB4EFE">
          <w:rPr>
            <w:rFonts w:eastAsia="Malgun Gothic"/>
          </w:rPr>
          <w:t xml:space="preserve">sum of </w:t>
        </w:r>
      </w:ins>
      <w:ins w:id="121" w:author="cmcc" w:date="2020-05-14T10:21:00Z">
        <w:r w:rsidR="00907F4F">
          <w:rPr>
            <w:rFonts w:eastAsiaTheme="minorEastAsia" w:hint="eastAsia"/>
            <w:lang w:eastAsia="zh-CN"/>
          </w:rPr>
          <w:t>spurious emission</w:t>
        </w:r>
      </w:ins>
      <w:ins w:id="122" w:author="cmcc" w:date="2020-05-06T16:35:00Z">
        <w:r w:rsidR="00733B7B">
          <w:rPr>
            <w:rFonts w:eastAsiaTheme="minorEastAsia" w:hint="eastAsia"/>
            <w:lang w:eastAsia="zh-CN"/>
          </w:rPr>
          <w:t xml:space="preserve"> at </w:t>
        </w:r>
        <w:r w:rsidR="00733B7B" w:rsidRPr="00EB4EFE">
          <w:rPr>
            <w:rFonts w:eastAsia="Malgun Gothic"/>
          </w:rPr>
          <w:t>each UE antenna connector.</w:t>
        </w:r>
      </w:ins>
    </w:p>
    <w:p w:rsidR="00C764D5" w:rsidRPr="00495FE7" w:rsidRDefault="00C764D5" w:rsidP="00C764D5">
      <w:pPr>
        <w:pStyle w:val="30"/>
      </w:pPr>
      <w:bookmarkStart w:id="123" w:name="_Toc21343076"/>
      <w:bookmarkStart w:id="124" w:name="_Toc29770042"/>
      <w:bookmarkStart w:id="125" w:name="_Toc29799541"/>
      <w:r w:rsidRPr="00495FE7">
        <w:t>6.5D.4</w:t>
      </w:r>
      <w:r w:rsidRPr="00495FE7">
        <w:tab/>
        <w:t>Transmit intermodulation for UL MIMO</w:t>
      </w:r>
      <w:bookmarkEnd w:id="123"/>
      <w:bookmarkEnd w:id="124"/>
      <w:bookmarkEnd w:id="125"/>
    </w:p>
    <w:p w:rsidR="00C764D5" w:rsidRPr="00495FE7" w:rsidRDefault="00C764D5" w:rsidP="00C764D5">
      <w:r w:rsidRPr="00495FE7">
        <w:t>For UE supporting UL MIMO, the transmit intermodulation requirements are specified at each transmit antenna connector and the wanted signal is defined as the sum of output power at each transmit antenna connector.</w:t>
      </w:r>
    </w:p>
    <w:p w:rsidR="00C764D5" w:rsidRPr="00495FE7" w:rsidRDefault="00C764D5" w:rsidP="00C764D5">
      <w:r w:rsidRPr="00495FE7">
        <w:t xml:space="preserve">For UEs with two transmit antenna connectors in closed-loop spatial multiplexing scheme, the requirements specified in </w:t>
      </w:r>
      <w:r>
        <w:t>clause</w:t>
      </w:r>
      <w:r w:rsidRPr="00495FE7">
        <w:t xml:space="preserve"> 6.5.4 apply to each transmit antenna connector. The requirements shall be met with the UL MIMO configurations described in </w:t>
      </w:r>
      <w:r>
        <w:t>clause</w:t>
      </w:r>
      <w:r w:rsidRPr="00495FE7">
        <w:t xml:space="preserve"> 6.2D.1.</w:t>
      </w:r>
    </w:p>
    <w:p w:rsidR="00C764D5" w:rsidRPr="00AD3BE2" w:rsidRDefault="00C764D5" w:rsidP="00C764D5">
      <w:pPr>
        <w:rPr>
          <w:lang w:eastAsia="zh-CN"/>
        </w:rPr>
      </w:pPr>
      <w:r w:rsidRPr="00495FE7">
        <w:t xml:space="preserve">If UE is configured for transmission on single-antenna port, the requirements in </w:t>
      </w:r>
      <w:r>
        <w:t>clause</w:t>
      </w:r>
      <w:r w:rsidRPr="00495FE7">
        <w:t xml:space="preserve"> 6.5.4 apply</w:t>
      </w:r>
      <w:ins w:id="126" w:author="cmcc" w:date="2020-05-14T18:30:00Z">
        <w:r w:rsidR="006358FA">
          <w:rPr>
            <w:rFonts w:hint="eastAsia"/>
            <w:lang w:eastAsia="zh-CN"/>
          </w:rPr>
          <w:t xml:space="preserve"> </w:t>
        </w:r>
      </w:ins>
      <w:del w:id="127" w:author="cmcc" w:date="2020-05-14T18:15:00Z">
        <w:r w:rsidRPr="006358FA" w:rsidDel="00F92B38">
          <w:delText>.</w:delText>
        </w:r>
      </w:del>
      <w:ins w:id="128" w:author="cmcc" w:date="2020-05-06T16:35:00Z">
        <w:r w:rsidR="00AD3BE2" w:rsidRPr="006358FA">
          <w:rPr>
            <w:rFonts w:eastAsiaTheme="minorEastAsia"/>
            <w:lang w:val="en-US" w:eastAsia="zh-CN"/>
          </w:rPr>
          <w:t>to the</w:t>
        </w:r>
        <w:r w:rsidR="00AD3BE2">
          <w:rPr>
            <w:rFonts w:eastAsiaTheme="minorEastAsia"/>
            <w:color w:val="0070C0"/>
            <w:lang w:val="en-US" w:eastAsia="zh-CN"/>
          </w:rPr>
          <w:t xml:space="preserve"> </w:t>
        </w:r>
      </w:ins>
      <w:ins w:id="129" w:author="cmcc" w:date="2020-05-14T10:22:00Z">
        <w:r w:rsidR="00907F4F">
          <w:rPr>
            <w:rFonts w:eastAsiaTheme="minorEastAsia" w:hint="eastAsia"/>
            <w:lang w:eastAsia="zh-CN"/>
          </w:rPr>
          <w:t>transmit intermodulation</w:t>
        </w:r>
      </w:ins>
      <w:ins w:id="130" w:author="cmcc" w:date="2020-05-06T16:35:00Z">
        <w:r w:rsidR="00AD3BE2">
          <w:rPr>
            <w:rFonts w:eastAsiaTheme="minorEastAsia" w:hint="eastAsia"/>
            <w:lang w:eastAsia="zh-CN"/>
          </w:rPr>
          <w:t xml:space="preserve"> at </w:t>
        </w:r>
        <w:r w:rsidR="00AD3BE2" w:rsidRPr="00EB4EFE">
          <w:rPr>
            <w:rFonts w:eastAsia="Malgun Gothic"/>
          </w:rPr>
          <w:t>each UE antenna connector.</w:t>
        </w:r>
      </w:ins>
    </w:p>
    <w:bookmarkEnd w:id="3"/>
    <w:p w:rsidR="00991EDE" w:rsidRPr="00991EDE" w:rsidRDefault="00991EDE" w:rsidP="00991EDE">
      <w:pPr>
        <w:keepNext/>
        <w:keepLines/>
        <w:spacing w:before="180"/>
        <w:ind w:left="1134" w:hanging="1134"/>
        <w:outlineLvl w:val="1"/>
        <w:rPr>
          <w:rFonts w:ascii="Arial" w:eastAsia="Yu Mincho" w:hAnsi="Arial"/>
          <w:noProof/>
          <w:color w:val="FF0000"/>
          <w:sz w:val="32"/>
          <w:lang w:eastAsia="ja-JP"/>
        </w:rPr>
      </w:pPr>
      <w:r w:rsidRPr="00991EDE">
        <w:rPr>
          <w:rFonts w:ascii="Arial" w:hAnsi="Arial"/>
          <w:noProof/>
          <w:color w:val="FF0000"/>
          <w:sz w:val="32"/>
          <w:lang w:eastAsia="ja-JP"/>
        </w:rPr>
        <w:t>&lt;&lt;End of change&gt;&gt;</w:t>
      </w:r>
    </w:p>
    <w:p w:rsidR="00AA1FF3" w:rsidRPr="00991EDE" w:rsidRDefault="00AA1FF3" w:rsidP="00991EDE"/>
    <w:sectPr w:rsidR="00AA1FF3" w:rsidRPr="00991EDE" w:rsidSect="00992D9C">
      <w:head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37E" w:rsidRDefault="003E737E">
      <w:r>
        <w:separator/>
      </w:r>
    </w:p>
  </w:endnote>
  <w:endnote w:type="continuationSeparator" w:id="0">
    <w:p w:rsidR="003E737E" w:rsidRDefault="003E7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Vrinda">
    <w:panose1 w:val="00000400000000000000"/>
    <w:charset w:val="01"/>
    <w:family w:val="roman"/>
    <w:notTrueType/>
    <w:pitch w:val="variable"/>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37E" w:rsidRDefault="003E737E">
      <w:r>
        <w:separator/>
      </w:r>
    </w:p>
  </w:footnote>
  <w:footnote w:type="continuationSeparator" w:id="0">
    <w:p w:rsidR="003E737E" w:rsidRDefault="003E73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7E" w:rsidRDefault="0082617E">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EB452C0"/>
    <w:multiLevelType w:val="multilevel"/>
    <w:tmpl w:val="C2DC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4"/>
  </w:num>
  <w:num w:numId="4">
    <w:abstractNumId w:val="3"/>
  </w:num>
  <w:num w:numId="5">
    <w:abstractNumId w:val="7"/>
  </w:num>
  <w:num w:numId="6">
    <w:abstractNumId w:val="2"/>
  </w:num>
  <w:num w:numId="7">
    <w:abstractNumId w:val="5"/>
  </w:num>
  <w:num w:numId="8">
    <w:abstractNumId w:val="6"/>
  </w:num>
  <w:num w:numId="9">
    <w:abstractNumId w:val="8"/>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春霞">
    <w15:presenceInfo w15:providerId="None" w15:userId="郭春霞"/>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stylePaneFormatFilter w:val="3F01"/>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3420"/>
    <w:rsid w:val="000036C5"/>
    <w:rsid w:val="000036E6"/>
    <w:rsid w:val="00011679"/>
    <w:rsid w:val="0001231F"/>
    <w:rsid w:val="00020C4F"/>
    <w:rsid w:val="00022E4A"/>
    <w:rsid w:val="00023552"/>
    <w:rsid w:val="00024EB1"/>
    <w:rsid w:val="0002550E"/>
    <w:rsid w:val="00026C4B"/>
    <w:rsid w:val="000350B7"/>
    <w:rsid w:val="00037911"/>
    <w:rsid w:val="0004358C"/>
    <w:rsid w:val="00043D25"/>
    <w:rsid w:val="00045E76"/>
    <w:rsid w:val="000521C1"/>
    <w:rsid w:val="0005272C"/>
    <w:rsid w:val="0005324B"/>
    <w:rsid w:val="00054CC3"/>
    <w:rsid w:val="00055E67"/>
    <w:rsid w:val="00056846"/>
    <w:rsid w:val="00063179"/>
    <w:rsid w:val="00063A2F"/>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5D19"/>
    <w:rsid w:val="000A6394"/>
    <w:rsid w:val="000A6829"/>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0E6C64"/>
    <w:rsid w:val="000F682E"/>
    <w:rsid w:val="00101019"/>
    <w:rsid w:val="0010515B"/>
    <w:rsid w:val="00107586"/>
    <w:rsid w:val="0011285D"/>
    <w:rsid w:val="00113C78"/>
    <w:rsid w:val="0011439D"/>
    <w:rsid w:val="0012382C"/>
    <w:rsid w:val="00125F6A"/>
    <w:rsid w:val="00135142"/>
    <w:rsid w:val="00137A8D"/>
    <w:rsid w:val="00145D43"/>
    <w:rsid w:val="00152123"/>
    <w:rsid w:val="001554CE"/>
    <w:rsid w:val="0015558B"/>
    <w:rsid w:val="00155DBD"/>
    <w:rsid w:val="00156DC9"/>
    <w:rsid w:val="0016240F"/>
    <w:rsid w:val="001632EB"/>
    <w:rsid w:val="00163FFD"/>
    <w:rsid w:val="00167ABD"/>
    <w:rsid w:val="00171512"/>
    <w:rsid w:val="00175B62"/>
    <w:rsid w:val="0018132B"/>
    <w:rsid w:val="0018296F"/>
    <w:rsid w:val="001921C9"/>
    <w:rsid w:val="00192C46"/>
    <w:rsid w:val="00193505"/>
    <w:rsid w:val="0019370E"/>
    <w:rsid w:val="00193BB7"/>
    <w:rsid w:val="00195914"/>
    <w:rsid w:val="00196972"/>
    <w:rsid w:val="00196CE8"/>
    <w:rsid w:val="001A01D7"/>
    <w:rsid w:val="001A0373"/>
    <w:rsid w:val="001A5298"/>
    <w:rsid w:val="001A6080"/>
    <w:rsid w:val="001A69F8"/>
    <w:rsid w:val="001A7B60"/>
    <w:rsid w:val="001B0171"/>
    <w:rsid w:val="001B7A65"/>
    <w:rsid w:val="001C121C"/>
    <w:rsid w:val="001C174B"/>
    <w:rsid w:val="001C59CA"/>
    <w:rsid w:val="001C5F47"/>
    <w:rsid w:val="001D48BD"/>
    <w:rsid w:val="001D6550"/>
    <w:rsid w:val="001E2BFB"/>
    <w:rsid w:val="001E39C1"/>
    <w:rsid w:val="001E41F3"/>
    <w:rsid w:val="001F541E"/>
    <w:rsid w:val="00210AAC"/>
    <w:rsid w:val="00210BB2"/>
    <w:rsid w:val="002171F4"/>
    <w:rsid w:val="00220110"/>
    <w:rsid w:val="00226577"/>
    <w:rsid w:val="00226D2C"/>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D0E9E"/>
    <w:rsid w:val="002D45CD"/>
    <w:rsid w:val="002E0EA5"/>
    <w:rsid w:val="002E11F2"/>
    <w:rsid w:val="002E3EDC"/>
    <w:rsid w:val="002E4EAF"/>
    <w:rsid w:val="002E51DB"/>
    <w:rsid w:val="002F1994"/>
    <w:rsid w:val="003022C5"/>
    <w:rsid w:val="00305409"/>
    <w:rsid w:val="0031317F"/>
    <w:rsid w:val="00315EFA"/>
    <w:rsid w:val="003200A8"/>
    <w:rsid w:val="003217A7"/>
    <w:rsid w:val="00331D1C"/>
    <w:rsid w:val="0033271B"/>
    <w:rsid w:val="003410DE"/>
    <w:rsid w:val="003425BA"/>
    <w:rsid w:val="00350730"/>
    <w:rsid w:val="00350B59"/>
    <w:rsid w:val="0035198C"/>
    <w:rsid w:val="00355273"/>
    <w:rsid w:val="00357EB0"/>
    <w:rsid w:val="00361620"/>
    <w:rsid w:val="00361B43"/>
    <w:rsid w:val="00363C86"/>
    <w:rsid w:val="00366778"/>
    <w:rsid w:val="00372F03"/>
    <w:rsid w:val="00376147"/>
    <w:rsid w:val="00376619"/>
    <w:rsid w:val="003810C0"/>
    <w:rsid w:val="00382685"/>
    <w:rsid w:val="00384DC1"/>
    <w:rsid w:val="003865B2"/>
    <w:rsid w:val="003874BF"/>
    <w:rsid w:val="003931AB"/>
    <w:rsid w:val="0039362C"/>
    <w:rsid w:val="003A16FC"/>
    <w:rsid w:val="003A24D0"/>
    <w:rsid w:val="003B1506"/>
    <w:rsid w:val="003B1661"/>
    <w:rsid w:val="003B16FE"/>
    <w:rsid w:val="003B4F3D"/>
    <w:rsid w:val="003B7953"/>
    <w:rsid w:val="003C59CF"/>
    <w:rsid w:val="003E0C74"/>
    <w:rsid w:val="003E0CCA"/>
    <w:rsid w:val="003E1A36"/>
    <w:rsid w:val="003E737E"/>
    <w:rsid w:val="003F3E1D"/>
    <w:rsid w:val="003F54DC"/>
    <w:rsid w:val="003F62FA"/>
    <w:rsid w:val="003F6EB8"/>
    <w:rsid w:val="003F7CD7"/>
    <w:rsid w:val="0040045A"/>
    <w:rsid w:val="0041302E"/>
    <w:rsid w:val="004206E8"/>
    <w:rsid w:val="00421BC1"/>
    <w:rsid w:val="004222CF"/>
    <w:rsid w:val="004242F1"/>
    <w:rsid w:val="00424879"/>
    <w:rsid w:val="004305A2"/>
    <w:rsid w:val="00432FB9"/>
    <w:rsid w:val="00436F54"/>
    <w:rsid w:val="00440C17"/>
    <w:rsid w:val="00442799"/>
    <w:rsid w:val="00442864"/>
    <w:rsid w:val="00442F60"/>
    <w:rsid w:val="00442FC9"/>
    <w:rsid w:val="00447924"/>
    <w:rsid w:val="00453D36"/>
    <w:rsid w:val="00455840"/>
    <w:rsid w:val="00457AD4"/>
    <w:rsid w:val="004608B5"/>
    <w:rsid w:val="00460C0C"/>
    <w:rsid w:val="00463261"/>
    <w:rsid w:val="00466A91"/>
    <w:rsid w:val="00470962"/>
    <w:rsid w:val="00470CB9"/>
    <w:rsid w:val="00473F0E"/>
    <w:rsid w:val="00474AF5"/>
    <w:rsid w:val="00475C06"/>
    <w:rsid w:val="0047665D"/>
    <w:rsid w:val="004772DA"/>
    <w:rsid w:val="0048158A"/>
    <w:rsid w:val="00482149"/>
    <w:rsid w:val="0048398A"/>
    <w:rsid w:val="00483CBF"/>
    <w:rsid w:val="0048617F"/>
    <w:rsid w:val="0049282A"/>
    <w:rsid w:val="00493E9C"/>
    <w:rsid w:val="00493EE6"/>
    <w:rsid w:val="0049688E"/>
    <w:rsid w:val="004A118F"/>
    <w:rsid w:val="004A4BE5"/>
    <w:rsid w:val="004A7143"/>
    <w:rsid w:val="004B75B7"/>
    <w:rsid w:val="004C519D"/>
    <w:rsid w:val="004C73E8"/>
    <w:rsid w:val="004D1247"/>
    <w:rsid w:val="004D44BC"/>
    <w:rsid w:val="004D5289"/>
    <w:rsid w:val="004D5E4B"/>
    <w:rsid w:val="004E0A96"/>
    <w:rsid w:val="004E504F"/>
    <w:rsid w:val="004E5E61"/>
    <w:rsid w:val="004F2BEC"/>
    <w:rsid w:val="00500C4E"/>
    <w:rsid w:val="00502B61"/>
    <w:rsid w:val="00503B14"/>
    <w:rsid w:val="00506C70"/>
    <w:rsid w:val="0051580D"/>
    <w:rsid w:val="00521705"/>
    <w:rsid w:val="0053099F"/>
    <w:rsid w:val="00532D9A"/>
    <w:rsid w:val="00534C31"/>
    <w:rsid w:val="00551A9B"/>
    <w:rsid w:val="005541C2"/>
    <w:rsid w:val="00557432"/>
    <w:rsid w:val="00560B3A"/>
    <w:rsid w:val="0056242E"/>
    <w:rsid w:val="00567732"/>
    <w:rsid w:val="00572C85"/>
    <w:rsid w:val="00577338"/>
    <w:rsid w:val="00583EF5"/>
    <w:rsid w:val="005862D9"/>
    <w:rsid w:val="005868A6"/>
    <w:rsid w:val="0059056E"/>
    <w:rsid w:val="00590CC3"/>
    <w:rsid w:val="00591736"/>
    <w:rsid w:val="00592D74"/>
    <w:rsid w:val="00595B76"/>
    <w:rsid w:val="00597D3C"/>
    <w:rsid w:val="005A5C7F"/>
    <w:rsid w:val="005A6795"/>
    <w:rsid w:val="005A7184"/>
    <w:rsid w:val="005C00E2"/>
    <w:rsid w:val="005C7BF0"/>
    <w:rsid w:val="005D0012"/>
    <w:rsid w:val="005D11E8"/>
    <w:rsid w:val="005D4E0D"/>
    <w:rsid w:val="005D52F2"/>
    <w:rsid w:val="005E2C44"/>
    <w:rsid w:val="005E30FB"/>
    <w:rsid w:val="005E33A0"/>
    <w:rsid w:val="005F63B1"/>
    <w:rsid w:val="005F6F5A"/>
    <w:rsid w:val="005F73E7"/>
    <w:rsid w:val="006018F3"/>
    <w:rsid w:val="00602281"/>
    <w:rsid w:val="00602A9A"/>
    <w:rsid w:val="00606174"/>
    <w:rsid w:val="006113B5"/>
    <w:rsid w:val="00612FB3"/>
    <w:rsid w:val="00621188"/>
    <w:rsid w:val="00622C5B"/>
    <w:rsid w:val="00623412"/>
    <w:rsid w:val="006257ED"/>
    <w:rsid w:val="00627704"/>
    <w:rsid w:val="0063072F"/>
    <w:rsid w:val="00630B6D"/>
    <w:rsid w:val="00633328"/>
    <w:rsid w:val="006358FA"/>
    <w:rsid w:val="006369CE"/>
    <w:rsid w:val="00637273"/>
    <w:rsid w:val="00640CD7"/>
    <w:rsid w:val="00643718"/>
    <w:rsid w:val="00643FF2"/>
    <w:rsid w:val="00645597"/>
    <w:rsid w:val="00650643"/>
    <w:rsid w:val="0065355C"/>
    <w:rsid w:val="00660A5E"/>
    <w:rsid w:val="0066545A"/>
    <w:rsid w:val="00666DE6"/>
    <w:rsid w:val="00666E9C"/>
    <w:rsid w:val="00671137"/>
    <w:rsid w:val="0068196C"/>
    <w:rsid w:val="006855CF"/>
    <w:rsid w:val="00685AB4"/>
    <w:rsid w:val="0069122F"/>
    <w:rsid w:val="00695260"/>
    <w:rsid w:val="00695808"/>
    <w:rsid w:val="00695A5A"/>
    <w:rsid w:val="006960C3"/>
    <w:rsid w:val="006A0475"/>
    <w:rsid w:val="006A08DC"/>
    <w:rsid w:val="006B46FB"/>
    <w:rsid w:val="006B52BA"/>
    <w:rsid w:val="006C28F2"/>
    <w:rsid w:val="006C3066"/>
    <w:rsid w:val="006C42B1"/>
    <w:rsid w:val="006C58C3"/>
    <w:rsid w:val="006C6C44"/>
    <w:rsid w:val="006D0B0E"/>
    <w:rsid w:val="006D4459"/>
    <w:rsid w:val="006D5324"/>
    <w:rsid w:val="006D7FCE"/>
    <w:rsid w:val="006E1F14"/>
    <w:rsid w:val="006E21FB"/>
    <w:rsid w:val="006E7B6A"/>
    <w:rsid w:val="006E7CB5"/>
    <w:rsid w:val="006F564F"/>
    <w:rsid w:val="006F5A74"/>
    <w:rsid w:val="006F7FB9"/>
    <w:rsid w:val="00701246"/>
    <w:rsid w:val="00704E69"/>
    <w:rsid w:val="007109B8"/>
    <w:rsid w:val="00711C7B"/>
    <w:rsid w:val="007139C5"/>
    <w:rsid w:val="0072030D"/>
    <w:rsid w:val="00720D93"/>
    <w:rsid w:val="0072261C"/>
    <w:rsid w:val="00723FAF"/>
    <w:rsid w:val="007241A7"/>
    <w:rsid w:val="007316C2"/>
    <w:rsid w:val="00732E28"/>
    <w:rsid w:val="00733B7B"/>
    <w:rsid w:val="007340D2"/>
    <w:rsid w:val="00736C79"/>
    <w:rsid w:val="007429AB"/>
    <w:rsid w:val="00744218"/>
    <w:rsid w:val="00744F50"/>
    <w:rsid w:val="00745190"/>
    <w:rsid w:val="007523FE"/>
    <w:rsid w:val="00756611"/>
    <w:rsid w:val="00761080"/>
    <w:rsid w:val="007616D2"/>
    <w:rsid w:val="00770AFD"/>
    <w:rsid w:val="00772A93"/>
    <w:rsid w:val="0078069C"/>
    <w:rsid w:val="00781711"/>
    <w:rsid w:val="00782DE5"/>
    <w:rsid w:val="00792342"/>
    <w:rsid w:val="007A4645"/>
    <w:rsid w:val="007A7A9D"/>
    <w:rsid w:val="007B512A"/>
    <w:rsid w:val="007B689F"/>
    <w:rsid w:val="007B74DC"/>
    <w:rsid w:val="007C2097"/>
    <w:rsid w:val="007D013C"/>
    <w:rsid w:val="007D6A07"/>
    <w:rsid w:val="007E0F9B"/>
    <w:rsid w:val="007E2C25"/>
    <w:rsid w:val="007F3B31"/>
    <w:rsid w:val="008000CA"/>
    <w:rsid w:val="008011C4"/>
    <w:rsid w:val="008044E0"/>
    <w:rsid w:val="00810FA6"/>
    <w:rsid w:val="00811A68"/>
    <w:rsid w:val="0081539B"/>
    <w:rsid w:val="00820A76"/>
    <w:rsid w:val="008217DB"/>
    <w:rsid w:val="00821A3E"/>
    <w:rsid w:val="0082617E"/>
    <w:rsid w:val="008279FA"/>
    <w:rsid w:val="0083545A"/>
    <w:rsid w:val="00844F76"/>
    <w:rsid w:val="00845C55"/>
    <w:rsid w:val="00845DFB"/>
    <w:rsid w:val="00846D05"/>
    <w:rsid w:val="008561B2"/>
    <w:rsid w:val="00857171"/>
    <w:rsid w:val="00861B96"/>
    <w:rsid w:val="008626E7"/>
    <w:rsid w:val="00867396"/>
    <w:rsid w:val="00870EE7"/>
    <w:rsid w:val="008725E0"/>
    <w:rsid w:val="00873E61"/>
    <w:rsid w:val="00883DF1"/>
    <w:rsid w:val="00886E27"/>
    <w:rsid w:val="0089001A"/>
    <w:rsid w:val="00891A7B"/>
    <w:rsid w:val="008951A8"/>
    <w:rsid w:val="00895FBD"/>
    <w:rsid w:val="008968CA"/>
    <w:rsid w:val="008A1C6A"/>
    <w:rsid w:val="008A57BC"/>
    <w:rsid w:val="008A7F3A"/>
    <w:rsid w:val="008B16F3"/>
    <w:rsid w:val="008B19C7"/>
    <w:rsid w:val="008B2223"/>
    <w:rsid w:val="008B7789"/>
    <w:rsid w:val="008C0386"/>
    <w:rsid w:val="008C1D55"/>
    <w:rsid w:val="008C3E3A"/>
    <w:rsid w:val="008C5DFB"/>
    <w:rsid w:val="008D341E"/>
    <w:rsid w:val="008D3469"/>
    <w:rsid w:val="008D4CE1"/>
    <w:rsid w:val="008D7D33"/>
    <w:rsid w:val="008E1CEF"/>
    <w:rsid w:val="008E4812"/>
    <w:rsid w:val="008E7FB5"/>
    <w:rsid w:val="008F0D6A"/>
    <w:rsid w:val="008F5673"/>
    <w:rsid w:val="008F686C"/>
    <w:rsid w:val="00900A6F"/>
    <w:rsid w:val="009062F4"/>
    <w:rsid w:val="0090682D"/>
    <w:rsid w:val="00906E4E"/>
    <w:rsid w:val="00907F4F"/>
    <w:rsid w:val="00911B42"/>
    <w:rsid w:val="00913590"/>
    <w:rsid w:val="009209A0"/>
    <w:rsid w:val="00922CCB"/>
    <w:rsid w:val="0092313A"/>
    <w:rsid w:val="00925330"/>
    <w:rsid w:val="0092588B"/>
    <w:rsid w:val="0093168A"/>
    <w:rsid w:val="009439A7"/>
    <w:rsid w:val="00944D45"/>
    <w:rsid w:val="00950A57"/>
    <w:rsid w:val="00954C3C"/>
    <w:rsid w:val="009575C4"/>
    <w:rsid w:val="00962620"/>
    <w:rsid w:val="00965C6D"/>
    <w:rsid w:val="00970713"/>
    <w:rsid w:val="009708B4"/>
    <w:rsid w:val="0097185D"/>
    <w:rsid w:val="0097733E"/>
    <w:rsid w:val="00977405"/>
    <w:rsid w:val="009777D9"/>
    <w:rsid w:val="00984969"/>
    <w:rsid w:val="009906AF"/>
    <w:rsid w:val="00991B88"/>
    <w:rsid w:val="00991EDE"/>
    <w:rsid w:val="009921E7"/>
    <w:rsid w:val="00992D9C"/>
    <w:rsid w:val="009A47D0"/>
    <w:rsid w:val="009A579D"/>
    <w:rsid w:val="009A79BD"/>
    <w:rsid w:val="009B292C"/>
    <w:rsid w:val="009B4C13"/>
    <w:rsid w:val="009C14BD"/>
    <w:rsid w:val="009C1721"/>
    <w:rsid w:val="009C30DD"/>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27C75"/>
    <w:rsid w:val="00A36DB5"/>
    <w:rsid w:val="00A37FD3"/>
    <w:rsid w:val="00A4148E"/>
    <w:rsid w:val="00A47E70"/>
    <w:rsid w:val="00A50B05"/>
    <w:rsid w:val="00A50DB2"/>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3BE2"/>
    <w:rsid w:val="00AD6FA8"/>
    <w:rsid w:val="00AD6FC1"/>
    <w:rsid w:val="00AE286C"/>
    <w:rsid w:val="00AE3F0B"/>
    <w:rsid w:val="00AE54E1"/>
    <w:rsid w:val="00AF10FD"/>
    <w:rsid w:val="00AF73A4"/>
    <w:rsid w:val="00B01263"/>
    <w:rsid w:val="00B03B29"/>
    <w:rsid w:val="00B07B11"/>
    <w:rsid w:val="00B1200F"/>
    <w:rsid w:val="00B12B74"/>
    <w:rsid w:val="00B17C97"/>
    <w:rsid w:val="00B20FEC"/>
    <w:rsid w:val="00B226A7"/>
    <w:rsid w:val="00B258BB"/>
    <w:rsid w:val="00B275B1"/>
    <w:rsid w:val="00B27F9D"/>
    <w:rsid w:val="00B316F5"/>
    <w:rsid w:val="00B34166"/>
    <w:rsid w:val="00B34676"/>
    <w:rsid w:val="00B37757"/>
    <w:rsid w:val="00B3785B"/>
    <w:rsid w:val="00B44B61"/>
    <w:rsid w:val="00B46F9B"/>
    <w:rsid w:val="00B51E19"/>
    <w:rsid w:val="00B52511"/>
    <w:rsid w:val="00B56DF4"/>
    <w:rsid w:val="00B67B97"/>
    <w:rsid w:val="00B77222"/>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322E"/>
    <w:rsid w:val="00BE6717"/>
    <w:rsid w:val="00C018F2"/>
    <w:rsid w:val="00C04511"/>
    <w:rsid w:val="00C06CF3"/>
    <w:rsid w:val="00C125EF"/>
    <w:rsid w:val="00C1637D"/>
    <w:rsid w:val="00C1693A"/>
    <w:rsid w:val="00C2605E"/>
    <w:rsid w:val="00C306AE"/>
    <w:rsid w:val="00C35D3D"/>
    <w:rsid w:val="00C421B3"/>
    <w:rsid w:val="00C469CA"/>
    <w:rsid w:val="00C50F1E"/>
    <w:rsid w:val="00C50F31"/>
    <w:rsid w:val="00C516FA"/>
    <w:rsid w:val="00C5540A"/>
    <w:rsid w:val="00C6611A"/>
    <w:rsid w:val="00C6673F"/>
    <w:rsid w:val="00C764D5"/>
    <w:rsid w:val="00C81071"/>
    <w:rsid w:val="00C855AC"/>
    <w:rsid w:val="00C8606E"/>
    <w:rsid w:val="00C8780D"/>
    <w:rsid w:val="00C90541"/>
    <w:rsid w:val="00C95985"/>
    <w:rsid w:val="00C96E9C"/>
    <w:rsid w:val="00CA2B1E"/>
    <w:rsid w:val="00CA5A94"/>
    <w:rsid w:val="00CB20A7"/>
    <w:rsid w:val="00CB3037"/>
    <w:rsid w:val="00CB5DB1"/>
    <w:rsid w:val="00CB5F25"/>
    <w:rsid w:val="00CB6340"/>
    <w:rsid w:val="00CB7A92"/>
    <w:rsid w:val="00CC4EEF"/>
    <w:rsid w:val="00CC5026"/>
    <w:rsid w:val="00CD1E0B"/>
    <w:rsid w:val="00CD2E85"/>
    <w:rsid w:val="00CD2FB7"/>
    <w:rsid w:val="00CD7E7D"/>
    <w:rsid w:val="00CE1066"/>
    <w:rsid w:val="00CE1C20"/>
    <w:rsid w:val="00CE37FD"/>
    <w:rsid w:val="00CE58FF"/>
    <w:rsid w:val="00CE628D"/>
    <w:rsid w:val="00CF3F3D"/>
    <w:rsid w:val="00CF4527"/>
    <w:rsid w:val="00CF4940"/>
    <w:rsid w:val="00CF60BA"/>
    <w:rsid w:val="00CF79C1"/>
    <w:rsid w:val="00D03F9A"/>
    <w:rsid w:val="00D201DE"/>
    <w:rsid w:val="00D2435D"/>
    <w:rsid w:val="00D2440E"/>
    <w:rsid w:val="00D259FC"/>
    <w:rsid w:val="00D31269"/>
    <w:rsid w:val="00D34249"/>
    <w:rsid w:val="00D375DD"/>
    <w:rsid w:val="00D419D3"/>
    <w:rsid w:val="00D46A37"/>
    <w:rsid w:val="00D55A5B"/>
    <w:rsid w:val="00D55D99"/>
    <w:rsid w:val="00D708A4"/>
    <w:rsid w:val="00D81BDB"/>
    <w:rsid w:val="00D82E72"/>
    <w:rsid w:val="00D8343E"/>
    <w:rsid w:val="00D866B8"/>
    <w:rsid w:val="00D87B61"/>
    <w:rsid w:val="00D93A56"/>
    <w:rsid w:val="00DA14BF"/>
    <w:rsid w:val="00DA280E"/>
    <w:rsid w:val="00DA43D8"/>
    <w:rsid w:val="00DA4794"/>
    <w:rsid w:val="00DB249B"/>
    <w:rsid w:val="00DB2E24"/>
    <w:rsid w:val="00DB3913"/>
    <w:rsid w:val="00DC4C91"/>
    <w:rsid w:val="00DD072B"/>
    <w:rsid w:val="00DD7B55"/>
    <w:rsid w:val="00DD7B7A"/>
    <w:rsid w:val="00DE34CF"/>
    <w:rsid w:val="00DE690F"/>
    <w:rsid w:val="00DE6F7E"/>
    <w:rsid w:val="00DF15E5"/>
    <w:rsid w:val="00DF1F96"/>
    <w:rsid w:val="00DF5152"/>
    <w:rsid w:val="00E015B1"/>
    <w:rsid w:val="00E04DF9"/>
    <w:rsid w:val="00E11137"/>
    <w:rsid w:val="00E16083"/>
    <w:rsid w:val="00E17777"/>
    <w:rsid w:val="00E240E3"/>
    <w:rsid w:val="00E331C8"/>
    <w:rsid w:val="00E407F1"/>
    <w:rsid w:val="00E40E63"/>
    <w:rsid w:val="00E40F04"/>
    <w:rsid w:val="00E443AD"/>
    <w:rsid w:val="00E50482"/>
    <w:rsid w:val="00E51EF2"/>
    <w:rsid w:val="00E526D6"/>
    <w:rsid w:val="00E52EF3"/>
    <w:rsid w:val="00E5665C"/>
    <w:rsid w:val="00E60171"/>
    <w:rsid w:val="00E6314B"/>
    <w:rsid w:val="00E631F7"/>
    <w:rsid w:val="00E70625"/>
    <w:rsid w:val="00E746DF"/>
    <w:rsid w:val="00E81BB9"/>
    <w:rsid w:val="00E8461F"/>
    <w:rsid w:val="00E84D96"/>
    <w:rsid w:val="00E91692"/>
    <w:rsid w:val="00E93678"/>
    <w:rsid w:val="00E93D88"/>
    <w:rsid w:val="00E95235"/>
    <w:rsid w:val="00E9720C"/>
    <w:rsid w:val="00EA3047"/>
    <w:rsid w:val="00EA4B8C"/>
    <w:rsid w:val="00EA5BA7"/>
    <w:rsid w:val="00EA6AF7"/>
    <w:rsid w:val="00EB42D8"/>
    <w:rsid w:val="00EB4EFE"/>
    <w:rsid w:val="00EB7A2B"/>
    <w:rsid w:val="00EC0B95"/>
    <w:rsid w:val="00EC1BA0"/>
    <w:rsid w:val="00EC217D"/>
    <w:rsid w:val="00EC3D68"/>
    <w:rsid w:val="00EC66A7"/>
    <w:rsid w:val="00ED7A4C"/>
    <w:rsid w:val="00EE1805"/>
    <w:rsid w:val="00EE7D7C"/>
    <w:rsid w:val="00EF35CF"/>
    <w:rsid w:val="00EF76E0"/>
    <w:rsid w:val="00F01266"/>
    <w:rsid w:val="00F01758"/>
    <w:rsid w:val="00F071C4"/>
    <w:rsid w:val="00F10934"/>
    <w:rsid w:val="00F15964"/>
    <w:rsid w:val="00F20358"/>
    <w:rsid w:val="00F20A81"/>
    <w:rsid w:val="00F25604"/>
    <w:rsid w:val="00F25D98"/>
    <w:rsid w:val="00F300FB"/>
    <w:rsid w:val="00F33906"/>
    <w:rsid w:val="00F37913"/>
    <w:rsid w:val="00F45272"/>
    <w:rsid w:val="00F54613"/>
    <w:rsid w:val="00F57A65"/>
    <w:rsid w:val="00F7058D"/>
    <w:rsid w:val="00F728EB"/>
    <w:rsid w:val="00F7383B"/>
    <w:rsid w:val="00F745E2"/>
    <w:rsid w:val="00F7673B"/>
    <w:rsid w:val="00F76D9A"/>
    <w:rsid w:val="00F778B0"/>
    <w:rsid w:val="00F833C2"/>
    <w:rsid w:val="00F83462"/>
    <w:rsid w:val="00F91065"/>
    <w:rsid w:val="00F92B38"/>
    <w:rsid w:val="00F96154"/>
    <w:rsid w:val="00FA582A"/>
    <w:rsid w:val="00FA7650"/>
    <w:rsid w:val="00FA78F7"/>
    <w:rsid w:val="00FB06C3"/>
    <w:rsid w:val="00FB4D9A"/>
    <w:rsid w:val="00FB61BF"/>
    <w:rsid w:val="00FB6386"/>
    <w:rsid w:val="00FB6759"/>
    <w:rsid w:val="00FC0BB7"/>
    <w:rsid w:val="00FC6A2C"/>
    <w:rsid w:val="00FC745C"/>
    <w:rsid w:val="00FD0839"/>
    <w:rsid w:val="00FD2224"/>
    <w:rsid w:val="00FD2F8E"/>
    <w:rsid w:val="00FE3043"/>
    <w:rsid w:val="00FE3687"/>
    <w:rsid w:val="00FF14AD"/>
    <w:rsid w:val="00FF1DB8"/>
    <w:rsid w:val="00FF4A3F"/>
    <w:rsid w:val="00FF72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atentStyles>
  <w:style w:type="paragraph" w:default="1" w:styleId="a">
    <w:name w:val="Normal"/>
    <w:qFormat/>
    <w:rsid w:val="005D11E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992D9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992D9C"/>
    <w:pPr>
      <w:pBdr>
        <w:top w:val="none" w:sz="0" w:space="0" w:color="auto"/>
      </w:pBdr>
      <w:spacing w:before="180"/>
      <w:outlineLvl w:val="1"/>
    </w:pPr>
    <w:rPr>
      <w:sz w:val="32"/>
      <w:lang/>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992D9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992D9C"/>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992D9C"/>
    <w:pPr>
      <w:ind w:left="1701" w:hanging="1701"/>
      <w:outlineLvl w:val="4"/>
    </w:pPr>
    <w:rPr>
      <w:sz w:val="22"/>
    </w:rPr>
  </w:style>
  <w:style w:type="paragraph" w:styleId="6">
    <w:name w:val="heading 6"/>
    <w:aliases w:val="T1,Header 6"/>
    <w:basedOn w:val="H6"/>
    <w:next w:val="a"/>
    <w:link w:val="6Char"/>
    <w:qFormat/>
    <w:rsid w:val="00992D9C"/>
    <w:pPr>
      <w:outlineLvl w:val="5"/>
    </w:pPr>
  </w:style>
  <w:style w:type="paragraph" w:styleId="7">
    <w:name w:val="heading 7"/>
    <w:basedOn w:val="H6"/>
    <w:next w:val="a"/>
    <w:link w:val="7Char"/>
    <w:qFormat/>
    <w:rsid w:val="00992D9C"/>
    <w:pPr>
      <w:outlineLvl w:val="6"/>
    </w:pPr>
  </w:style>
  <w:style w:type="paragraph" w:styleId="8">
    <w:name w:val="heading 8"/>
    <w:basedOn w:val="1"/>
    <w:next w:val="a"/>
    <w:link w:val="8Char"/>
    <w:qFormat/>
    <w:rsid w:val="00992D9C"/>
    <w:pPr>
      <w:ind w:left="0" w:firstLine="0"/>
      <w:outlineLvl w:val="7"/>
    </w:pPr>
    <w:rPr>
      <w:lang/>
    </w:rPr>
  </w:style>
  <w:style w:type="paragraph" w:styleId="9">
    <w:name w:val="heading 9"/>
    <w:basedOn w:val="8"/>
    <w:next w:val="a"/>
    <w:link w:val="9Char"/>
    <w:qFormat/>
    <w:rsid w:val="00992D9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992D9C"/>
    <w:pPr>
      <w:spacing w:before="180"/>
      <w:ind w:left="2693" w:hanging="2693"/>
    </w:pPr>
    <w:rPr>
      <w:b/>
    </w:rPr>
  </w:style>
  <w:style w:type="paragraph" w:styleId="10">
    <w:name w:val="toc 1"/>
    <w:rsid w:val="00992D9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92D9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992D9C"/>
    <w:pPr>
      <w:ind w:left="1701" w:hanging="1701"/>
    </w:pPr>
  </w:style>
  <w:style w:type="paragraph" w:styleId="41">
    <w:name w:val="toc 4"/>
    <w:basedOn w:val="31"/>
    <w:rsid w:val="00992D9C"/>
    <w:pPr>
      <w:ind w:left="1418" w:hanging="1418"/>
    </w:pPr>
  </w:style>
  <w:style w:type="paragraph" w:styleId="31">
    <w:name w:val="toc 3"/>
    <w:basedOn w:val="20"/>
    <w:rsid w:val="00992D9C"/>
    <w:pPr>
      <w:ind w:left="1134" w:hanging="1134"/>
    </w:pPr>
  </w:style>
  <w:style w:type="paragraph" w:styleId="20">
    <w:name w:val="toc 2"/>
    <w:basedOn w:val="10"/>
    <w:rsid w:val="00992D9C"/>
    <w:pPr>
      <w:keepNext w:val="0"/>
      <w:spacing w:before="0"/>
      <w:ind w:left="851" w:hanging="851"/>
    </w:pPr>
    <w:rPr>
      <w:sz w:val="20"/>
    </w:rPr>
  </w:style>
  <w:style w:type="paragraph" w:styleId="21">
    <w:name w:val="index 2"/>
    <w:basedOn w:val="11"/>
    <w:rsid w:val="00992D9C"/>
    <w:pPr>
      <w:ind w:left="284"/>
    </w:pPr>
  </w:style>
  <w:style w:type="paragraph" w:styleId="11">
    <w:name w:val="index 1"/>
    <w:basedOn w:val="a"/>
    <w:rsid w:val="00992D9C"/>
    <w:pPr>
      <w:keepLines/>
      <w:spacing w:after="0"/>
    </w:pPr>
  </w:style>
  <w:style w:type="paragraph" w:customStyle="1" w:styleId="ZH">
    <w:name w:val="ZH"/>
    <w:rsid w:val="00992D9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92D9C"/>
    <w:pPr>
      <w:outlineLvl w:val="9"/>
    </w:pPr>
  </w:style>
  <w:style w:type="paragraph" w:styleId="22">
    <w:name w:val="List Number 2"/>
    <w:basedOn w:val="a3"/>
    <w:rsid w:val="00992D9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92D9C"/>
    <w:pPr>
      <w:widowControl w:val="0"/>
    </w:pPr>
    <w:rPr>
      <w:rFonts w:ascii="Arial" w:hAnsi="Arial"/>
      <w:b/>
      <w:noProof/>
      <w:sz w:val="18"/>
      <w:lang w:eastAsia="en-US"/>
    </w:rPr>
  </w:style>
  <w:style w:type="character" w:styleId="a5">
    <w:name w:val="footnote reference"/>
    <w:rsid w:val="00992D9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92D9C"/>
    <w:pPr>
      <w:keepLines/>
      <w:spacing w:after="0"/>
      <w:ind w:left="454" w:hanging="454"/>
    </w:pPr>
    <w:rPr>
      <w:sz w:val="16"/>
      <w:lang/>
    </w:rPr>
  </w:style>
  <w:style w:type="paragraph" w:customStyle="1" w:styleId="TAH">
    <w:name w:val="TAH"/>
    <w:basedOn w:val="TAC"/>
    <w:link w:val="TAHCar"/>
    <w:qFormat/>
    <w:rsid w:val="00992D9C"/>
    <w:rPr>
      <w:b/>
    </w:rPr>
  </w:style>
  <w:style w:type="paragraph" w:customStyle="1" w:styleId="TAC">
    <w:name w:val="TAC"/>
    <w:basedOn w:val="TAL"/>
    <w:link w:val="TACChar"/>
    <w:qFormat/>
    <w:rsid w:val="00992D9C"/>
    <w:pPr>
      <w:jc w:val="center"/>
    </w:pPr>
  </w:style>
  <w:style w:type="paragraph" w:customStyle="1" w:styleId="TF">
    <w:name w:val="TF"/>
    <w:aliases w:val="left"/>
    <w:basedOn w:val="TH"/>
    <w:link w:val="TFChar"/>
    <w:rsid w:val="00992D9C"/>
    <w:pPr>
      <w:keepNext w:val="0"/>
      <w:spacing w:before="0" w:after="240"/>
    </w:pPr>
  </w:style>
  <w:style w:type="paragraph" w:customStyle="1" w:styleId="NO">
    <w:name w:val="NO"/>
    <w:basedOn w:val="a"/>
    <w:link w:val="NOChar"/>
    <w:rsid w:val="00992D9C"/>
    <w:pPr>
      <w:keepLines/>
      <w:ind w:left="1135" w:hanging="851"/>
    </w:pPr>
    <w:rPr>
      <w:lang/>
    </w:rPr>
  </w:style>
  <w:style w:type="paragraph" w:styleId="90">
    <w:name w:val="toc 9"/>
    <w:basedOn w:val="80"/>
    <w:rsid w:val="00992D9C"/>
    <w:pPr>
      <w:ind w:left="1418" w:hanging="1418"/>
    </w:pPr>
  </w:style>
  <w:style w:type="paragraph" w:customStyle="1" w:styleId="EX">
    <w:name w:val="EX"/>
    <w:basedOn w:val="a"/>
    <w:link w:val="EXChar"/>
    <w:rsid w:val="00992D9C"/>
    <w:pPr>
      <w:keepLines/>
      <w:ind w:left="1702" w:hanging="1418"/>
    </w:pPr>
    <w:rPr>
      <w:lang/>
    </w:rPr>
  </w:style>
  <w:style w:type="paragraph" w:customStyle="1" w:styleId="FP">
    <w:name w:val="FP"/>
    <w:basedOn w:val="a"/>
    <w:rsid w:val="00992D9C"/>
    <w:pPr>
      <w:spacing w:after="0"/>
    </w:pPr>
  </w:style>
  <w:style w:type="paragraph" w:customStyle="1" w:styleId="LD">
    <w:name w:val="LD"/>
    <w:rsid w:val="00992D9C"/>
    <w:pPr>
      <w:keepNext/>
      <w:keepLines/>
      <w:spacing w:line="180" w:lineRule="exact"/>
    </w:pPr>
    <w:rPr>
      <w:rFonts w:ascii="MS LineDraw" w:hAnsi="MS LineDraw"/>
      <w:noProof/>
      <w:lang w:val="en-GB" w:eastAsia="en-US"/>
    </w:rPr>
  </w:style>
  <w:style w:type="paragraph" w:customStyle="1" w:styleId="NW">
    <w:name w:val="NW"/>
    <w:basedOn w:val="NO"/>
    <w:rsid w:val="00992D9C"/>
    <w:pPr>
      <w:spacing w:after="0"/>
    </w:pPr>
  </w:style>
  <w:style w:type="paragraph" w:customStyle="1" w:styleId="EW">
    <w:name w:val="EW"/>
    <w:basedOn w:val="EX"/>
    <w:rsid w:val="00992D9C"/>
    <w:pPr>
      <w:spacing w:after="0"/>
    </w:pPr>
  </w:style>
  <w:style w:type="paragraph" w:styleId="60">
    <w:name w:val="toc 6"/>
    <w:basedOn w:val="50"/>
    <w:next w:val="a"/>
    <w:rsid w:val="00992D9C"/>
    <w:pPr>
      <w:ind w:left="1985" w:hanging="1985"/>
    </w:pPr>
  </w:style>
  <w:style w:type="paragraph" w:styleId="70">
    <w:name w:val="toc 7"/>
    <w:basedOn w:val="60"/>
    <w:next w:val="a"/>
    <w:rsid w:val="00992D9C"/>
    <w:pPr>
      <w:ind w:left="2268" w:hanging="2268"/>
    </w:pPr>
  </w:style>
  <w:style w:type="paragraph" w:styleId="23">
    <w:name w:val="List Bullet 2"/>
    <w:basedOn w:val="a7"/>
    <w:rsid w:val="00992D9C"/>
    <w:pPr>
      <w:ind w:left="851"/>
    </w:pPr>
  </w:style>
  <w:style w:type="paragraph" w:styleId="32">
    <w:name w:val="List Bullet 3"/>
    <w:basedOn w:val="23"/>
    <w:rsid w:val="00992D9C"/>
    <w:pPr>
      <w:ind w:left="1135"/>
    </w:pPr>
  </w:style>
  <w:style w:type="paragraph" w:styleId="a3">
    <w:name w:val="List Number"/>
    <w:basedOn w:val="a8"/>
    <w:rsid w:val="00992D9C"/>
  </w:style>
  <w:style w:type="paragraph" w:customStyle="1" w:styleId="EQ">
    <w:name w:val="EQ"/>
    <w:basedOn w:val="a"/>
    <w:next w:val="a"/>
    <w:link w:val="EQChar"/>
    <w:rsid w:val="00992D9C"/>
    <w:pPr>
      <w:keepLines/>
      <w:tabs>
        <w:tab w:val="center" w:pos="4536"/>
        <w:tab w:val="right" w:pos="9072"/>
      </w:tabs>
    </w:pPr>
    <w:rPr>
      <w:noProof/>
      <w:lang/>
    </w:rPr>
  </w:style>
  <w:style w:type="paragraph" w:customStyle="1" w:styleId="TH">
    <w:name w:val="TH"/>
    <w:basedOn w:val="a"/>
    <w:link w:val="THChar"/>
    <w:qFormat/>
    <w:rsid w:val="00992D9C"/>
    <w:pPr>
      <w:keepNext/>
      <w:keepLines/>
      <w:spacing w:before="60"/>
      <w:jc w:val="center"/>
    </w:pPr>
    <w:rPr>
      <w:rFonts w:ascii="Arial" w:hAnsi="Arial"/>
      <w:b/>
      <w:lang/>
    </w:rPr>
  </w:style>
  <w:style w:type="paragraph" w:customStyle="1" w:styleId="NF">
    <w:name w:val="NF"/>
    <w:basedOn w:val="NO"/>
    <w:rsid w:val="00992D9C"/>
    <w:pPr>
      <w:keepNext/>
      <w:spacing w:after="0"/>
    </w:pPr>
    <w:rPr>
      <w:rFonts w:ascii="Arial" w:hAnsi="Arial"/>
      <w:sz w:val="18"/>
    </w:rPr>
  </w:style>
  <w:style w:type="paragraph" w:customStyle="1" w:styleId="PL">
    <w:name w:val="PL"/>
    <w:rsid w:val="00992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2D9C"/>
    <w:pPr>
      <w:jc w:val="right"/>
    </w:pPr>
  </w:style>
  <w:style w:type="paragraph" w:customStyle="1" w:styleId="H6">
    <w:name w:val="H6"/>
    <w:basedOn w:val="5"/>
    <w:next w:val="a"/>
    <w:link w:val="H6Char"/>
    <w:rsid w:val="00992D9C"/>
    <w:pPr>
      <w:ind w:left="1985" w:hanging="1985"/>
      <w:outlineLvl w:val="9"/>
    </w:pPr>
    <w:rPr>
      <w:sz w:val="20"/>
    </w:rPr>
  </w:style>
  <w:style w:type="paragraph" w:customStyle="1" w:styleId="TAN">
    <w:name w:val="TAN"/>
    <w:basedOn w:val="TAL"/>
    <w:link w:val="TANChar"/>
    <w:qFormat/>
    <w:rsid w:val="00992D9C"/>
    <w:pPr>
      <w:ind w:left="851" w:hanging="851"/>
    </w:pPr>
  </w:style>
  <w:style w:type="paragraph" w:customStyle="1" w:styleId="TAL">
    <w:name w:val="TAL"/>
    <w:basedOn w:val="a"/>
    <w:link w:val="TALCar"/>
    <w:rsid w:val="00992D9C"/>
    <w:pPr>
      <w:keepNext/>
      <w:keepLines/>
      <w:spacing w:after="0"/>
    </w:pPr>
    <w:rPr>
      <w:rFonts w:ascii="Arial" w:hAnsi="Arial"/>
      <w:sz w:val="18"/>
      <w:lang/>
    </w:rPr>
  </w:style>
  <w:style w:type="paragraph" w:customStyle="1" w:styleId="ZA">
    <w:name w:val="ZA"/>
    <w:rsid w:val="00992D9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2D9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92D9C"/>
    <w:pPr>
      <w:framePr w:wrap="notBeside" w:vAnchor="page" w:hAnchor="margin" w:y="15764"/>
      <w:widowControl w:val="0"/>
    </w:pPr>
    <w:rPr>
      <w:rFonts w:ascii="Arial" w:hAnsi="Arial"/>
      <w:noProof/>
      <w:sz w:val="32"/>
      <w:lang w:val="en-GB" w:eastAsia="en-US"/>
    </w:rPr>
  </w:style>
  <w:style w:type="paragraph" w:customStyle="1" w:styleId="ZU">
    <w:name w:val="ZU"/>
    <w:rsid w:val="00992D9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92D9C"/>
    <w:pPr>
      <w:framePr w:wrap="notBeside" w:y="16161"/>
    </w:pPr>
  </w:style>
  <w:style w:type="character" w:customStyle="1" w:styleId="ZGSM">
    <w:name w:val="ZGSM"/>
    <w:rsid w:val="00992D9C"/>
  </w:style>
  <w:style w:type="paragraph" w:styleId="24">
    <w:name w:val="List 2"/>
    <w:basedOn w:val="a8"/>
    <w:rsid w:val="00992D9C"/>
    <w:pPr>
      <w:ind w:left="851"/>
    </w:pPr>
  </w:style>
  <w:style w:type="paragraph" w:customStyle="1" w:styleId="ZG">
    <w:name w:val="ZG"/>
    <w:rsid w:val="00992D9C"/>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992D9C"/>
    <w:pPr>
      <w:ind w:left="1135"/>
    </w:pPr>
  </w:style>
  <w:style w:type="paragraph" w:styleId="42">
    <w:name w:val="List 4"/>
    <w:basedOn w:val="33"/>
    <w:rsid w:val="00992D9C"/>
    <w:pPr>
      <w:ind w:left="1418"/>
    </w:pPr>
  </w:style>
  <w:style w:type="paragraph" w:styleId="51">
    <w:name w:val="List 5"/>
    <w:basedOn w:val="42"/>
    <w:rsid w:val="00992D9C"/>
    <w:pPr>
      <w:ind w:left="1702"/>
    </w:pPr>
  </w:style>
  <w:style w:type="paragraph" w:customStyle="1" w:styleId="EditorsNote">
    <w:name w:val="Editor's Note"/>
    <w:aliases w:val="EN"/>
    <w:basedOn w:val="NO"/>
    <w:rsid w:val="00992D9C"/>
    <w:rPr>
      <w:color w:val="FF0000"/>
    </w:rPr>
  </w:style>
  <w:style w:type="paragraph" w:styleId="a8">
    <w:name w:val="List"/>
    <w:basedOn w:val="a"/>
    <w:rsid w:val="00992D9C"/>
    <w:pPr>
      <w:ind w:left="568" w:hanging="284"/>
    </w:pPr>
  </w:style>
  <w:style w:type="paragraph" w:styleId="a7">
    <w:name w:val="List Bullet"/>
    <w:basedOn w:val="a8"/>
    <w:rsid w:val="00992D9C"/>
  </w:style>
  <w:style w:type="paragraph" w:styleId="43">
    <w:name w:val="List Bullet 4"/>
    <w:basedOn w:val="32"/>
    <w:rsid w:val="00992D9C"/>
    <w:pPr>
      <w:ind w:left="1418"/>
    </w:pPr>
  </w:style>
  <w:style w:type="paragraph" w:styleId="52">
    <w:name w:val="List Bullet 5"/>
    <w:basedOn w:val="43"/>
    <w:rsid w:val="00992D9C"/>
    <w:pPr>
      <w:ind w:left="1702"/>
    </w:pPr>
  </w:style>
  <w:style w:type="paragraph" w:customStyle="1" w:styleId="B1">
    <w:name w:val="B1"/>
    <w:basedOn w:val="a8"/>
    <w:link w:val="B1Char"/>
    <w:rsid w:val="00992D9C"/>
    <w:rPr>
      <w:lang/>
    </w:rPr>
  </w:style>
  <w:style w:type="paragraph" w:customStyle="1" w:styleId="B20">
    <w:name w:val="B2"/>
    <w:basedOn w:val="24"/>
    <w:link w:val="B2Char"/>
    <w:rsid w:val="00992D9C"/>
    <w:rPr>
      <w:lang/>
    </w:rPr>
  </w:style>
  <w:style w:type="paragraph" w:customStyle="1" w:styleId="B30">
    <w:name w:val="B3"/>
    <w:basedOn w:val="33"/>
    <w:rsid w:val="00992D9C"/>
  </w:style>
  <w:style w:type="paragraph" w:customStyle="1" w:styleId="B4">
    <w:name w:val="B4"/>
    <w:basedOn w:val="42"/>
    <w:rsid w:val="00992D9C"/>
  </w:style>
  <w:style w:type="paragraph" w:customStyle="1" w:styleId="B5">
    <w:name w:val="B5"/>
    <w:basedOn w:val="51"/>
    <w:rsid w:val="00992D9C"/>
  </w:style>
  <w:style w:type="paragraph" w:styleId="a9">
    <w:name w:val="footer"/>
    <w:basedOn w:val="a4"/>
    <w:link w:val="Char1"/>
    <w:rsid w:val="00992D9C"/>
    <w:pPr>
      <w:jc w:val="center"/>
    </w:pPr>
    <w:rPr>
      <w:i/>
      <w:lang/>
    </w:rPr>
  </w:style>
  <w:style w:type="paragraph" w:customStyle="1" w:styleId="ZTD">
    <w:name w:val="ZTD"/>
    <w:basedOn w:val="ZB"/>
    <w:rsid w:val="00992D9C"/>
    <w:pPr>
      <w:framePr w:hRule="auto" w:wrap="notBeside" w:y="852"/>
    </w:pPr>
    <w:rPr>
      <w:i w:val="0"/>
      <w:sz w:val="40"/>
    </w:rPr>
  </w:style>
  <w:style w:type="paragraph" w:customStyle="1" w:styleId="CRCoverPage">
    <w:name w:val="CR Cover Page"/>
    <w:link w:val="CRCoverPageChar"/>
    <w:rsid w:val="00992D9C"/>
    <w:pPr>
      <w:spacing w:after="120"/>
    </w:pPr>
    <w:rPr>
      <w:rFonts w:ascii="Arial" w:hAnsi="Arial"/>
      <w:lang w:eastAsia="en-US"/>
    </w:rPr>
  </w:style>
  <w:style w:type="paragraph" w:customStyle="1" w:styleId="tdoc-header">
    <w:name w:val="tdoc-header"/>
    <w:rsid w:val="00992D9C"/>
    <w:rPr>
      <w:rFonts w:ascii="Arial" w:hAnsi="Arial"/>
      <w:noProof/>
      <w:sz w:val="24"/>
      <w:lang w:val="en-GB" w:eastAsia="en-US"/>
    </w:rPr>
  </w:style>
  <w:style w:type="character" w:styleId="aa">
    <w:name w:val="Hyperlink"/>
    <w:rsid w:val="00992D9C"/>
    <w:rPr>
      <w:color w:val="0000FF"/>
      <w:u w:val="single"/>
    </w:rPr>
  </w:style>
  <w:style w:type="character" w:styleId="ab">
    <w:name w:val="annotation reference"/>
    <w:uiPriority w:val="99"/>
    <w:rsid w:val="00992D9C"/>
    <w:rPr>
      <w:sz w:val="16"/>
    </w:rPr>
  </w:style>
  <w:style w:type="paragraph" w:styleId="ac">
    <w:name w:val="annotation text"/>
    <w:basedOn w:val="a"/>
    <w:link w:val="Char2"/>
    <w:uiPriority w:val="99"/>
    <w:rsid w:val="00992D9C"/>
    <w:rPr>
      <w:lang/>
    </w:rPr>
  </w:style>
  <w:style w:type="character" w:styleId="ad">
    <w:name w:val="FollowedHyperlink"/>
    <w:rsid w:val="00992D9C"/>
    <w:rPr>
      <w:color w:val="800080"/>
      <w:u w:val="single"/>
    </w:rPr>
  </w:style>
  <w:style w:type="paragraph" w:styleId="ae">
    <w:name w:val="Balloon Text"/>
    <w:basedOn w:val="a"/>
    <w:link w:val="Char3"/>
    <w:rsid w:val="00992D9C"/>
    <w:rPr>
      <w:rFonts w:ascii="Tahoma" w:hAnsi="Tahoma"/>
      <w:sz w:val="16"/>
      <w:szCs w:val="16"/>
      <w:lang/>
    </w:rPr>
  </w:style>
  <w:style w:type="paragraph" w:styleId="af">
    <w:name w:val="annotation subject"/>
    <w:basedOn w:val="ac"/>
    <w:next w:val="ac"/>
    <w:link w:val="Char4"/>
    <w:rsid w:val="00992D9C"/>
    <w:rPr>
      <w:b/>
      <w:bCs/>
    </w:rPr>
  </w:style>
  <w:style w:type="paragraph" w:styleId="af0">
    <w:name w:val="Document Map"/>
    <w:basedOn w:val="a"/>
    <w:link w:val="Char5"/>
    <w:rsid w:val="005E2C44"/>
    <w:pPr>
      <w:shd w:val="clear" w:color="auto" w:fill="000080"/>
    </w:pPr>
    <w:rPr>
      <w:rFonts w:ascii="Tahoma" w:hAnsi="Tahoma"/>
      <w:lang/>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39362C"/>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9362C"/>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39362C"/>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39362C"/>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6Char">
    <w:name w:val="标题 6 Char"/>
    <w:aliases w:val="T1 Char4,Header 6 Char"/>
    <w:link w:val="6"/>
    <w:rsid w:val="0039362C"/>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39362C"/>
    <w:rPr>
      <w:rFonts w:ascii="Arial" w:hAnsi="Arial"/>
      <w:b/>
      <w:noProof/>
      <w:sz w:val="18"/>
      <w:lang w:eastAsia="en-US" w:bidi="ar-SA"/>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af1">
    <w:name w:val="index heading"/>
    <w:basedOn w:val="a"/>
    <w:next w:val="a"/>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文档结构图 Char"/>
    <w:link w:val="af0"/>
    <w:rsid w:val="0039362C"/>
    <w:rPr>
      <w:rFonts w:ascii="Tahoma" w:hAnsi="Tahoma" w:cs="Tahoma"/>
      <w:shd w:val="clear" w:color="auto" w:fill="000080"/>
      <w:lang w:eastAsia="en-US"/>
    </w:rPr>
  </w:style>
  <w:style w:type="paragraph" w:styleId="af2">
    <w:name w:val="Plain Text"/>
    <w:basedOn w:val="a"/>
    <w:link w:val="Char6"/>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link w:val="af2"/>
    <w:rsid w:val="0039362C"/>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39362C"/>
    <w:rPr>
      <w:rFonts w:ascii="Times New Roman" w:eastAsia="Malgun Gothic" w:hAnsi="Times New Roman"/>
      <w:lang w:eastAsia="ja-JP"/>
    </w:rPr>
  </w:style>
  <w:style w:type="character" w:customStyle="1" w:styleId="Char2">
    <w:name w:val="批注文字 Char"/>
    <w:link w:val="ac"/>
    <w:uiPriority w:val="99"/>
    <w:rsid w:val="0039362C"/>
    <w:rPr>
      <w:rFonts w:ascii="Times New Roman" w:hAnsi="Times New Roman"/>
      <w:lang w:eastAsia="en-US"/>
    </w:rPr>
  </w:style>
  <w:style w:type="paragraph" w:customStyle="1" w:styleId="TableText">
    <w:name w:val="TableText"/>
    <w:basedOn w:val="af4"/>
    <w:rsid w:val="0039362C"/>
    <w:pPr>
      <w:keepNext/>
      <w:keepLines/>
      <w:widowControl/>
      <w:ind w:left="0"/>
      <w:jc w:val="center"/>
    </w:pPr>
    <w:rPr>
      <w:sz w:val="20"/>
      <w:lang w:eastAsia="en-US"/>
    </w:rPr>
  </w:style>
  <w:style w:type="paragraph" w:styleId="af4">
    <w:name w:val="Body Text Indent"/>
    <w:basedOn w:val="a"/>
    <w:link w:val="Char8"/>
    <w:rsid w:val="0039362C"/>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Char8">
    <w:name w:val="正文文本缩进 Char"/>
    <w:link w:val="af4"/>
    <w:rsid w:val="0039362C"/>
    <w:rPr>
      <w:rFonts w:ascii="Times New Roman" w:eastAsia="Malgun Gothic" w:hAnsi="Times New Roman"/>
      <w:snapToGrid w:val="0"/>
      <w:kern w:val="2"/>
      <w:sz w:val="21"/>
    </w:rPr>
  </w:style>
  <w:style w:type="paragraph" w:styleId="25">
    <w:name w:val="Body Text 2"/>
    <w:basedOn w:val="a"/>
    <w:link w:val="2Char0"/>
    <w:rsid w:val="0039362C"/>
    <w:pPr>
      <w:overflowPunct w:val="0"/>
      <w:autoSpaceDE w:val="0"/>
      <w:autoSpaceDN w:val="0"/>
      <w:adjustRightInd w:val="0"/>
      <w:textAlignment w:val="baseline"/>
    </w:pPr>
    <w:rPr>
      <w:rFonts w:eastAsia="Malgun Gothic"/>
      <w:i/>
      <w:lang/>
    </w:rPr>
  </w:style>
  <w:style w:type="character" w:customStyle="1" w:styleId="2Char0">
    <w:name w:val="正文文本 2 Char"/>
    <w:link w:val="25"/>
    <w:rsid w:val="0039362C"/>
    <w:rPr>
      <w:rFonts w:ascii="Times New Roman" w:eastAsia="Malgun Gothic" w:hAnsi="Times New Roman"/>
      <w:i/>
    </w:rPr>
  </w:style>
  <w:style w:type="paragraph" w:styleId="34">
    <w:name w:val="Body Text 3"/>
    <w:basedOn w:val="a"/>
    <w:link w:val="3Char0"/>
    <w:rsid w:val="0039362C"/>
    <w:pPr>
      <w:keepNext/>
      <w:keepLines/>
      <w:overflowPunct w:val="0"/>
      <w:autoSpaceDE w:val="0"/>
      <w:autoSpaceDN w:val="0"/>
      <w:adjustRightInd w:val="0"/>
      <w:textAlignment w:val="baseline"/>
    </w:pPr>
    <w:rPr>
      <w:rFonts w:eastAsia="Osaka"/>
      <w:color w:val="000000"/>
      <w:lang/>
    </w:rPr>
  </w:style>
  <w:style w:type="character" w:customStyle="1" w:styleId="3Char0">
    <w:name w:val="正文文本 3 Char"/>
    <w:link w:val="34"/>
    <w:rsid w:val="0039362C"/>
    <w:rPr>
      <w:rFonts w:ascii="Times New Roman" w:eastAsia="Osaka" w:hAnsi="Times New Roman"/>
      <w:color w:val="000000"/>
    </w:rPr>
  </w:style>
  <w:style w:type="character" w:styleId="af5">
    <w:name w:val="page number"/>
    <w:rsid w:val="0039362C"/>
  </w:style>
  <w:style w:type="table" w:styleId="af6">
    <w:name w:val="Table Grid"/>
    <w:basedOn w:val="a1"/>
    <w:rsid w:val="0039362C"/>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9">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9362C"/>
    <w:rPr>
      <w:lang w:val="en-GB" w:eastAsia="ja-JP" w:bidi="ar-SA"/>
    </w:rPr>
  </w:style>
  <w:style w:type="paragraph" w:customStyle="1" w:styleId="1Char0">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a"/>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af7">
    <w:name w:val="Normal (Web)"/>
    <w:basedOn w:val="a"/>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8">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6">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5">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9362C"/>
  </w:style>
  <w:style w:type="paragraph" w:customStyle="1" w:styleId="12">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27">
    <w:name w:val="Body Text Indent 2"/>
    <w:basedOn w:val="a"/>
    <w:link w:val="2Char1"/>
    <w:rsid w:val="0039362C"/>
    <w:pPr>
      <w:overflowPunct w:val="0"/>
      <w:autoSpaceDE w:val="0"/>
      <w:autoSpaceDN w:val="0"/>
      <w:adjustRightInd w:val="0"/>
      <w:ind w:leftChars="100" w:left="400" w:hangingChars="100" w:hanging="200"/>
      <w:textAlignment w:val="baseline"/>
    </w:pPr>
    <w:rPr>
      <w:rFonts w:eastAsia="MS Mincho"/>
      <w:lang/>
    </w:rPr>
  </w:style>
  <w:style w:type="character" w:customStyle="1" w:styleId="2Char1">
    <w:name w:val="正文文本缩进 2 Char"/>
    <w:link w:val="27"/>
    <w:rsid w:val="0039362C"/>
    <w:rPr>
      <w:rFonts w:ascii="Times New Roman" w:eastAsia="MS Mincho" w:hAnsi="Times New Roman"/>
    </w:rPr>
  </w:style>
  <w:style w:type="paragraph" w:styleId="af9">
    <w:name w:val="Normal Indent"/>
    <w:basedOn w:val="a"/>
    <w:rsid w:val="0039362C"/>
    <w:pPr>
      <w:spacing w:after="0"/>
      <w:ind w:left="851"/>
    </w:pPr>
    <w:rPr>
      <w:rFonts w:eastAsia="MS Mincho"/>
      <w:lang w:val="it-IT" w:eastAsia="en-GB"/>
    </w:rPr>
  </w:style>
  <w:style w:type="paragraph" w:styleId="53">
    <w:name w:val="List Number 5"/>
    <w:basedOn w:val="a"/>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a">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3">
    <w:name w:val="修订1"/>
    <w:hidden/>
    <w:semiHidden/>
    <w:rsid w:val="0039362C"/>
    <w:rPr>
      <w:rFonts w:ascii="Times New Roman" w:eastAsia="Batang" w:hAnsi="Times New Roman"/>
      <w:lang w:val="en-GB" w:eastAsia="en-US"/>
    </w:rPr>
  </w:style>
  <w:style w:type="paragraph" w:styleId="afb">
    <w:name w:val="endnote text"/>
    <w:basedOn w:val="a"/>
    <w:link w:val="Chara"/>
    <w:rsid w:val="0039362C"/>
    <w:pPr>
      <w:snapToGrid w:val="0"/>
    </w:pPr>
    <w:rPr>
      <w:lang/>
    </w:rPr>
  </w:style>
  <w:style w:type="character" w:customStyle="1" w:styleId="Chara">
    <w:name w:val="尾注文本 Char"/>
    <w:link w:val="afb"/>
    <w:rsid w:val="0039362C"/>
    <w:rPr>
      <w:rFonts w:ascii="Times New Roman" w:eastAsia="宋体" w:hAnsi="Times New Roman"/>
    </w:rPr>
  </w:style>
  <w:style w:type="character" w:styleId="afc">
    <w:name w:val="endnote reference"/>
    <w:rsid w:val="0039362C"/>
    <w:rPr>
      <w:vertAlign w:val="superscript"/>
    </w:rPr>
  </w:style>
  <w:style w:type="character" w:customStyle="1" w:styleId="btChar3">
    <w:name w:val="bt Char3"/>
    <w:rsid w:val="0039362C"/>
    <w:rPr>
      <w:lang w:val="en-GB" w:eastAsia="ja-JP" w:bidi="ar-SA"/>
    </w:rPr>
  </w:style>
  <w:style w:type="paragraph" w:styleId="afd">
    <w:name w:val="Title"/>
    <w:basedOn w:val="a"/>
    <w:next w:val="a"/>
    <w:link w:val="Charb"/>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b">
    <w:name w:val="标题 Char"/>
    <w:link w:val="afd"/>
    <w:rsid w:val="0039362C"/>
    <w:rPr>
      <w:rFonts w:ascii="Courier New" w:eastAsia="Malgun Gothic" w:hAnsi="Courier New"/>
      <w:lang w:val="nb-NO"/>
    </w:rPr>
  </w:style>
  <w:style w:type="paragraph" w:customStyle="1" w:styleId="FL">
    <w:name w:val="FL"/>
    <w:basedOn w:val="a"/>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afe">
    <w:name w:val="Date"/>
    <w:basedOn w:val="a"/>
    <w:next w:val="a"/>
    <w:link w:val="Charc"/>
    <w:rsid w:val="0039362C"/>
    <w:pPr>
      <w:overflowPunct w:val="0"/>
      <w:autoSpaceDE w:val="0"/>
      <w:autoSpaceDN w:val="0"/>
      <w:adjustRightInd w:val="0"/>
      <w:textAlignment w:val="baseline"/>
    </w:pPr>
    <w:rPr>
      <w:rFonts w:eastAsia="Malgun Gothic"/>
      <w:lang/>
    </w:rPr>
  </w:style>
  <w:style w:type="character" w:customStyle="1" w:styleId="Charc">
    <w:name w:val="日期 Char"/>
    <w:link w:val="afe"/>
    <w:rsid w:val="0039362C"/>
    <w:rPr>
      <w:rFonts w:ascii="Times New Roman" w:eastAsia="Malgun Gothic" w:hAnsi="Times New Roma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39362C"/>
    <w:pPr>
      <w:spacing w:before="120" w:after="120"/>
    </w:pPr>
    <w:rPr>
      <w:rFonts w:eastAsia="MS Mincho"/>
      <w:b/>
      <w:lang/>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a"/>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39362C"/>
    <w:pPr>
      <w:tabs>
        <w:tab w:val="center" w:pos="4820"/>
        <w:tab w:val="right" w:pos="9640"/>
      </w:tabs>
    </w:pPr>
    <w:rPr>
      <w:rFonts w:eastAsia="Times New Roman"/>
      <w:lang w:eastAsia="ja-JP"/>
    </w:rPr>
  </w:style>
  <w:style w:type="table" w:customStyle="1" w:styleId="TableGrid1">
    <w:name w:val="Table Grid1"/>
    <w:basedOn w:val="a1"/>
    <w:next w:val="af6"/>
    <w:uiPriority w:val="39"/>
    <w:rsid w:val="0039362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362C"/>
    <w:pPr>
      <w:snapToGrid w:val="0"/>
      <w:spacing w:after="0"/>
      <w:textAlignment w:val="baseline"/>
    </w:pPr>
    <w:rPr>
      <w:rFonts w:ascii="Arial" w:hAnsi="Arial" w:cs="Arial"/>
      <w:sz w:val="18"/>
      <w:szCs w:val="18"/>
      <w:lang w:val="en-US" w:eastAsia="zh-CN"/>
    </w:rPr>
  </w:style>
  <w:style w:type="paragraph" w:customStyle="1" w:styleId="ATC">
    <w:name w:val="ATC"/>
    <w:basedOn w:val="a"/>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a"/>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39362C"/>
    <w:pPr>
      <w:tabs>
        <w:tab w:val="num" w:pos="928"/>
      </w:tabs>
      <w:ind w:left="928" w:hanging="360"/>
    </w:pPr>
    <w:rPr>
      <w:rFonts w:eastAsia="Batang"/>
      <w:lang w:eastAsia="ko-KR"/>
    </w:rPr>
  </w:style>
  <w:style w:type="table" w:customStyle="1" w:styleId="TableGrid2">
    <w:name w:val="Table Grid2"/>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9362C"/>
    <w:pPr>
      <w:keepNext w:val="0"/>
      <w:keepLines w:val="0"/>
      <w:spacing w:before="240"/>
      <w:ind w:left="1980" w:hanging="1980"/>
    </w:pPr>
    <w:rPr>
      <w:rFonts w:eastAsia="MS Mincho"/>
      <w:bCs/>
    </w:rPr>
  </w:style>
  <w:style w:type="paragraph" w:customStyle="1" w:styleId="StyleHeading6After9pt">
    <w:name w:val="Style Heading 6 + After:  9 pt"/>
    <w:basedOn w:val="6"/>
    <w:rsid w:val="0039362C"/>
    <w:pPr>
      <w:keepNext w:val="0"/>
      <w:keepLines w:val="0"/>
      <w:spacing w:before="240"/>
      <w:ind w:left="0" w:firstLine="0"/>
    </w:pPr>
    <w:rPr>
      <w:rFonts w:eastAsia="MS Mincho"/>
      <w:bCs/>
    </w:rPr>
  </w:style>
  <w:style w:type="table" w:customStyle="1" w:styleId="TableGrid3">
    <w:name w:val="Table Grid3"/>
    <w:basedOn w:val="a1"/>
    <w:next w:val="af6"/>
    <w:rsid w:val="0039362C"/>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吹き出し"/>
    <w:basedOn w:val="a"/>
    <w:semiHidden/>
    <w:rsid w:val="0039362C"/>
    <w:rPr>
      <w:rFonts w:ascii="Tahoma" w:eastAsia="MS Mincho" w:hAnsi="Tahoma" w:cs="Tahoma"/>
      <w:sz w:val="16"/>
      <w:szCs w:val="16"/>
      <w:lang w:eastAsia="ko-KR"/>
    </w:rPr>
  </w:style>
  <w:style w:type="paragraph" w:customStyle="1" w:styleId="JK-text-simpledoc">
    <w:name w:val="JK - text - simple doc"/>
    <w:basedOn w:val="af3"/>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39362C"/>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8">
    <w:name w:val="吹き出し2"/>
    <w:basedOn w:val="a"/>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a"/>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36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9362C"/>
    <w:pPr>
      <w:spacing w:before="120"/>
      <w:outlineLvl w:val="2"/>
    </w:pPr>
    <w:rPr>
      <w:sz w:val="28"/>
    </w:rPr>
  </w:style>
  <w:style w:type="paragraph" w:customStyle="1" w:styleId="Heading2Head2A2">
    <w:name w:val="Heading 2.Head2A.2"/>
    <w:basedOn w:val="1"/>
    <w:next w:val="a"/>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362C"/>
    <w:pPr>
      <w:spacing w:before="120"/>
      <w:outlineLvl w:val="2"/>
    </w:pPr>
    <w:rPr>
      <w:rFonts w:eastAsia="MS Mincho"/>
      <w:sz w:val="28"/>
      <w:lang w:eastAsia="de-DE"/>
    </w:rPr>
  </w:style>
  <w:style w:type="paragraph" w:customStyle="1" w:styleId="Reference">
    <w:name w:val="Reference"/>
    <w:basedOn w:val="a"/>
    <w:rsid w:val="0039362C"/>
    <w:pPr>
      <w:numPr>
        <w:numId w:val="1"/>
      </w:numPr>
      <w:spacing w:after="0"/>
    </w:pPr>
    <w:rPr>
      <w:rFonts w:eastAsia="MS Mincho"/>
      <w:lang w:eastAsia="en-GB"/>
    </w:rPr>
  </w:style>
  <w:style w:type="paragraph" w:customStyle="1" w:styleId="Bullets">
    <w:name w:val="Bullets"/>
    <w:basedOn w:val="af3"/>
    <w:rsid w:val="0039362C"/>
    <w:pPr>
      <w:widowControl w:val="0"/>
      <w:spacing w:after="120"/>
      <w:ind w:left="283" w:hanging="283"/>
    </w:pPr>
    <w:rPr>
      <w:rFonts w:eastAsia="MS Mincho"/>
      <w:lang w:eastAsia="de-DE"/>
    </w:rPr>
  </w:style>
  <w:style w:type="paragraph" w:customStyle="1" w:styleId="11BodyText">
    <w:name w:val="11 BodyText"/>
    <w:basedOn w:val="a"/>
    <w:rsid w:val="0039362C"/>
    <w:pPr>
      <w:spacing w:after="220"/>
      <w:ind w:left="1298"/>
    </w:pPr>
    <w:rPr>
      <w:rFonts w:ascii="Arial" w:hAnsi="Arial"/>
      <w:lang w:val="en-US" w:eastAsia="en-GB"/>
    </w:rPr>
  </w:style>
  <w:style w:type="numbering" w:customStyle="1" w:styleId="15">
    <w:name w:val="无列表1"/>
    <w:next w:val="a2"/>
    <w:semiHidden/>
    <w:rsid w:val="0039362C"/>
  </w:style>
  <w:style w:type="character" w:customStyle="1" w:styleId="CRCoverPageChar">
    <w:name w:val="CR Cover Page Char"/>
    <w:link w:val="CRCoverPage"/>
    <w:rsid w:val="0039362C"/>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39362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7Char">
    <w:name w:val="标题 7 Char"/>
    <w:link w:val="7"/>
    <w:rsid w:val="0039362C"/>
    <w:rPr>
      <w:rFonts w:ascii="Arial" w:hAnsi="Arial"/>
      <w:lang w:eastAsia="en-US"/>
    </w:rPr>
  </w:style>
  <w:style w:type="character" w:customStyle="1" w:styleId="8Char">
    <w:name w:val="标题 8 Char"/>
    <w:link w:val="8"/>
    <w:rsid w:val="0039362C"/>
    <w:rPr>
      <w:rFonts w:ascii="Arial" w:hAnsi="Arial"/>
      <w:sz w:val="36"/>
      <w:lang w:eastAsia="en-US"/>
    </w:rPr>
  </w:style>
  <w:style w:type="character" w:customStyle="1" w:styleId="9Char">
    <w:name w:val="标题 9 Char"/>
    <w:link w:val="9"/>
    <w:rsid w:val="0039362C"/>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9362C"/>
    <w:rPr>
      <w:rFonts w:ascii="Times New Roman" w:hAnsi="Times New Roman"/>
      <w:sz w:val="16"/>
      <w:lang w:eastAsia="en-US"/>
    </w:rPr>
  </w:style>
  <w:style w:type="character" w:customStyle="1" w:styleId="Char1">
    <w:name w:val="页脚 Char"/>
    <w:link w:val="a9"/>
    <w:rsid w:val="0039362C"/>
    <w:rPr>
      <w:rFonts w:ascii="Arial" w:hAnsi="Arial"/>
      <w:b/>
      <w:i/>
      <w:noProof/>
      <w:sz w:val="18"/>
      <w:lang w:eastAsia="en-US"/>
    </w:rPr>
  </w:style>
  <w:style w:type="character" w:customStyle="1" w:styleId="Char4">
    <w:name w:val="批注主题 Char"/>
    <w:link w:val="af"/>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aff1">
    <w:name w:val="List Paragraph"/>
    <w:basedOn w:val="a"/>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aff2">
    <w:name w:val="Revision"/>
    <w:hidden/>
    <w:uiPriority w:val="99"/>
    <w:semiHidden/>
    <w:rsid w:val="001D48BD"/>
    <w:rPr>
      <w:rFonts w:ascii="Times New Roman" w:eastAsia="Batang" w:hAnsi="Times New Roman"/>
      <w:lang w:val="en-GB" w:eastAsia="en-US"/>
    </w:rPr>
  </w:style>
  <w:style w:type="character" w:customStyle="1" w:styleId="UnresolvedMention">
    <w:name w:val="Unresolved Mention"/>
    <w:uiPriority w:val="99"/>
    <w:unhideWhenUsed/>
    <w:rsid w:val="006A08DC"/>
    <w:rPr>
      <w:color w:val="808080"/>
      <w:shd w:val="clear" w:color="auto" w:fill="E6E6E6"/>
    </w:rPr>
  </w:style>
  <w:style w:type="character" w:styleId="aff3">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a"/>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
    <w:rsid w:val="006A08DC"/>
    <w:pPr>
      <w:numPr>
        <w:numId w:val="7"/>
      </w:numPr>
      <w:overflowPunct w:val="0"/>
      <w:autoSpaceDE w:val="0"/>
      <w:autoSpaceDN w:val="0"/>
      <w:adjustRightInd w:val="0"/>
      <w:textAlignment w:val="baseline"/>
    </w:pPr>
  </w:style>
  <w:style w:type="paragraph" w:customStyle="1" w:styleId="TB1">
    <w:name w:val="TB1"/>
    <w:basedOn w:val="a"/>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a2"/>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A029F"/>
  </w:style>
  <w:style w:type="numbering" w:customStyle="1" w:styleId="NoList3">
    <w:name w:val="No List3"/>
    <w:next w:val="a2"/>
    <w:uiPriority w:val="99"/>
    <w:semiHidden/>
    <w:unhideWhenUsed/>
    <w:rsid w:val="00AA029F"/>
  </w:style>
  <w:style w:type="numbering" w:customStyle="1" w:styleId="NoList4">
    <w:name w:val="No List4"/>
    <w:next w:val="a2"/>
    <w:uiPriority w:val="99"/>
    <w:semiHidden/>
    <w:unhideWhenUsed/>
    <w:rsid w:val="00AA029F"/>
  </w:style>
  <w:style w:type="numbering" w:customStyle="1" w:styleId="NoList5">
    <w:name w:val="No List5"/>
    <w:next w:val="a2"/>
    <w:uiPriority w:val="99"/>
    <w:semiHidden/>
    <w:unhideWhenUsed/>
    <w:rsid w:val="00AA029F"/>
  </w:style>
  <w:style w:type="numbering" w:customStyle="1" w:styleId="NoList11">
    <w:name w:val="No List11"/>
    <w:next w:val="a2"/>
    <w:uiPriority w:val="99"/>
    <w:semiHidden/>
    <w:unhideWhenUsed/>
    <w:rsid w:val="00AA029F"/>
  </w:style>
  <w:style w:type="numbering" w:customStyle="1" w:styleId="NoList21">
    <w:name w:val="No List21"/>
    <w:next w:val="a2"/>
    <w:uiPriority w:val="99"/>
    <w:semiHidden/>
    <w:unhideWhenUsed/>
    <w:rsid w:val="00AA029F"/>
  </w:style>
  <w:style w:type="numbering" w:customStyle="1" w:styleId="NoList31">
    <w:name w:val="No List31"/>
    <w:next w:val="a2"/>
    <w:uiPriority w:val="99"/>
    <w:semiHidden/>
    <w:unhideWhenUsed/>
    <w:rsid w:val="00AA029F"/>
  </w:style>
  <w:style w:type="numbering" w:customStyle="1" w:styleId="NoList41">
    <w:name w:val="No List41"/>
    <w:next w:val="a2"/>
    <w:uiPriority w:val="99"/>
    <w:semiHidden/>
    <w:unhideWhenUsed/>
    <w:rsid w:val="00AA029F"/>
  </w:style>
  <w:style w:type="table" w:customStyle="1" w:styleId="TableGrid11">
    <w:name w:val="Table Grid11"/>
    <w:basedOn w:val="a1"/>
    <w:next w:val="af6"/>
    <w:uiPriority w:val="39"/>
    <w:rsid w:val="00AA029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3F3E1D"/>
  </w:style>
  <w:style w:type="paragraph" w:customStyle="1" w:styleId="src">
    <w:name w:val="src"/>
    <w:basedOn w:val="a"/>
    <w:rsid w:val="00063A2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787504663">
      <w:bodyDiv w:val="1"/>
      <w:marLeft w:val="0"/>
      <w:marRight w:val="0"/>
      <w:marTop w:val="0"/>
      <w:marBottom w:val="0"/>
      <w:divBdr>
        <w:top w:val="none" w:sz="0" w:space="0" w:color="auto"/>
        <w:left w:val="none" w:sz="0" w:space="0" w:color="auto"/>
        <w:bottom w:val="none" w:sz="0" w:space="0" w:color="auto"/>
        <w:right w:val="none" w:sz="0" w:space="0" w:color="auto"/>
      </w:divBdr>
    </w:div>
    <w:div w:id="1802310813">
      <w:bodyDiv w:val="1"/>
      <w:marLeft w:val="0"/>
      <w:marRight w:val="0"/>
      <w:marTop w:val="0"/>
      <w:marBottom w:val="0"/>
      <w:divBdr>
        <w:top w:val="none" w:sz="0" w:space="0" w:color="auto"/>
        <w:left w:val="none" w:sz="0" w:space="0" w:color="auto"/>
        <w:bottom w:val="none" w:sz="0" w:space="0" w:color="auto"/>
        <w:right w:val="none" w:sz="0" w:space="0" w:color="auto"/>
      </w:divBdr>
    </w:div>
    <w:div w:id="1914853069">
      <w:bodyDiv w:val="1"/>
      <w:marLeft w:val="0"/>
      <w:marRight w:val="0"/>
      <w:marTop w:val="0"/>
      <w:marBottom w:val="0"/>
      <w:divBdr>
        <w:top w:val="none" w:sz="0" w:space="0" w:color="auto"/>
        <w:left w:val="none" w:sz="0" w:space="0" w:color="auto"/>
        <w:bottom w:val="none" w:sz="0" w:space="0" w:color="auto"/>
        <w:right w:val="none" w:sz="0" w:space="0" w:color="auto"/>
      </w:divBdr>
    </w:div>
    <w:div w:id="19472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093D0-7784-4309-9A96-6223AE830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Pages>
  <Words>1933</Words>
  <Characters>11023</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Manager/>
  <Company/>
  <LinksUpToDate>false</LinksUpToDate>
  <CharactersWithSpaces>12931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cmcc</cp:lastModifiedBy>
  <cp:revision>235</cp:revision>
  <cp:lastPrinted>2017-09-25T08:09:00Z</cp:lastPrinted>
  <dcterms:created xsi:type="dcterms:W3CDTF">2019-04-16T05:44:00Z</dcterms:created>
  <dcterms:modified xsi:type="dcterms:W3CDTF">2020-05-15T02:15:00Z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